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103CD9B7" w:rsidR="00EA4187" w:rsidRDefault="00EA4187" w:rsidP="00EA4187">
      <w:pPr>
        <w:pStyle w:val="a5"/>
        <w:rPr>
          <w:rFonts w:eastAsiaTheme="minorEastAsia"/>
          <w:sz w:val="22"/>
          <w:szCs w:val="22"/>
          <w:lang w:val="en-GB" w:eastAsia="zh-CN"/>
        </w:rPr>
      </w:pPr>
      <w:bookmarkStart w:id="0" w:name="OLE_LINK194"/>
      <w:bookmarkStart w:id="1" w:name="OLE_LINK195"/>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BF3C5C">
        <w:rPr>
          <w:rFonts w:eastAsia="宋体" w:hint="eastAsia"/>
          <w:sz w:val="22"/>
          <w:szCs w:val="22"/>
          <w:lang w:val="en-GB" w:eastAsia="zh-CN"/>
        </w:rPr>
        <w:t>9</w:t>
      </w:r>
      <w:r>
        <w:rPr>
          <w:sz w:val="22"/>
          <w:szCs w:val="22"/>
          <w:lang w:val="en-GB"/>
        </w:rPr>
        <w:t xml:space="preserve">      </w:t>
      </w:r>
      <w:bookmarkEnd w:id="0"/>
      <w:bookmarkEnd w:id="1"/>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6763">
        <w:rPr>
          <w:rFonts w:eastAsia="宋体" w:hint="eastAsia"/>
          <w:sz w:val="22"/>
          <w:szCs w:val="22"/>
          <w:lang w:val="en-GB" w:eastAsia="zh-CN"/>
        </w:rPr>
        <w:t xml:space="preserve">    </w:t>
      </w:r>
      <w:r w:rsidR="00DC3A56">
        <w:rPr>
          <w:rFonts w:eastAsia="宋体" w:hint="eastAsia"/>
          <w:sz w:val="22"/>
          <w:szCs w:val="22"/>
          <w:lang w:val="en-GB" w:eastAsia="zh-CN"/>
        </w:rPr>
        <w:t xml:space="preserve"> </w:t>
      </w:r>
      <w:r w:rsidRPr="008C543D">
        <w:rPr>
          <w:rFonts w:eastAsia="宋体" w:hint="eastAsia"/>
          <w:sz w:val="22"/>
          <w:szCs w:val="22"/>
          <w:lang w:val="en-GB" w:eastAsia="zh-CN"/>
        </w:rPr>
        <w:t>R2-</w:t>
      </w:r>
      <w:r w:rsidR="00DC3A56">
        <w:rPr>
          <w:rFonts w:eastAsia="宋体" w:hint="eastAsia"/>
          <w:sz w:val="22"/>
          <w:szCs w:val="22"/>
          <w:lang w:val="en-GB" w:eastAsia="zh-CN"/>
        </w:rPr>
        <w:t>25</w:t>
      </w:r>
      <w:r w:rsidR="006019E8">
        <w:rPr>
          <w:rFonts w:eastAsia="宋体" w:hint="eastAsia"/>
          <w:sz w:val="22"/>
          <w:szCs w:val="22"/>
          <w:lang w:val="en-GB" w:eastAsia="zh-CN"/>
        </w:rPr>
        <w:t>00181</w:t>
      </w:r>
    </w:p>
    <w:p w14:paraId="650C3BB8" w14:textId="20178ED7" w:rsidR="0079573A" w:rsidRDefault="00744039" w:rsidP="00EA4187">
      <w:pPr>
        <w:pStyle w:val="a5"/>
        <w:tabs>
          <w:tab w:val="left" w:pos="7600"/>
        </w:tabs>
        <w:rPr>
          <w:rFonts w:eastAsiaTheme="minorEastAsia"/>
          <w:sz w:val="22"/>
          <w:szCs w:val="22"/>
          <w:lang w:val="en-GB" w:eastAsia="zh-CN"/>
        </w:rPr>
      </w:pPr>
      <w:r>
        <w:rPr>
          <w:rFonts w:eastAsia="宋体" w:hint="eastAsia"/>
          <w:sz w:val="22"/>
          <w:szCs w:val="22"/>
          <w:lang w:val="en-GB" w:eastAsia="zh-CN"/>
        </w:rPr>
        <w:t>Athens</w:t>
      </w:r>
      <w:r w:rsidR="005C634B">
        <w:rPr>
          <w:rFonts w:eastAsia="宋体"/>
          <w:sz w:val="22"/>
          <w:szCs w:val="22"/>
          <w:lang w:val="en-GB" w:eastAsia="zh-CN"/>
        </w:rPr>
        <w:t xml:space="preserve">, </w:t>
      </w:r>
      <w:r>
        <w:rPr>
          <w:rFonts w:eastAsia="宋体" w:hint="eastAsia"/>
          <w:sz w:val="22"/>
          <w:szCs w:val="22"/>
          <w:lang w:val="en-GB" w:eastAsia="zh-CN"/>
        </w:rPr>
        <w:t>GR</w:t>
      </w:r>
      <w:r w:rsidR="005C634B">
        <w:rPr>
          <w:rFonts w:eastAsia="宋体"/>
          <w:sz w:val="22"/>
          <w:szCs w:val="22"/>
          <w:lang w:val="en-GB" w:eastAsia="zh-CN"/>
        </w:rPr>
        <w:t>, 1</w:t>
      </w:r>
      <w:r>
        <w:rPr>
          <w:rFonts w:eastAsia="宋体" w:hint="eastAsia"/>
          <w:sz w:val="22"/>
          <w:szCs w:val="22"/>
          <w:lang w:val="en-GB" w:eastAsia="zh-CN"/>
        </w:rPr>
        <w:t>7</w:t>
      </w:r>
      <w:r w:rsidR="005C634B">
        <w:rPr>
          <w:rFonts w:eastAsia="宋体"/>
          <w:sz w:val="22"/>
          <w:szCs w:val="22"/>
          <w:vertAlign w:val="superscript"/>
          <w:lang w:val="en-GB" w:eastAsia="zh-CN"/>
        </w:rPr>
        <w:t>th</w:t>
      </w:r>
      <w:r w:rsidR="005C634B">
        <w:rPr>
          <w:rFonts w:eastAsia="宋体"/>
          <w:sz w:val="22"/>
          <w:szCs w:val="22"/>
          <w:lang w:val="en-GB" w:eastAsia="zh-CN"/>
        </w:rPr>
        <w:t xml:space="preserve"> – 2</w:t>
      </w:r>
      <w:r>
        <w:rPr>
          <w:rFonts w:eastAsia="宋体" w:hint="eastAsia"/>
          <w:sz w:val="22"/>
          <w:szCs w:val="22"/>
          <w:lang w:val="en-GB" w:eastAsia="zh-CN"/>
        </w:rPr>
        <w:t>1</w:t>
      </w:r>
      <w:r>
        <w:rPr>
          <w:rFonts w:eastAsia="宋体" w:hint="eastAsia"/>
          <w:sz w:val="22"/>
          <w:szCs w:val="22"/>
          <w:vertAlign w:val="superscript"/>
          <w:lang w:val="en-GB" w:eastAsia="zh-CN"/>
        </w:rPr>
        <w:t>st</w:t>
      </w:r>
      <w:r w:rsidR="005C634B">
        <w:rPr>
          <w:rFonts w:eastAsia="宋体"/>
          <w:sz w:val="22"/>
          <w:szCs w:val="22"/>
          <w:vertAlign w:val="superscript"/>
          <w:lang w:val="en-GB" w:eastAsia="zh-CN"/>
        </w:rPr>
        <w:t xml:space="preserve"> </w:t>
      </w:r>
      <w:r>
        <w:rPr>
          <w:rFonts w:eastAsia="宋体" w:hint="eastAsia"/>
          <w:sz w:val="22"/>
          <w:szCs w:val="22"/>
          <w:lang w:val="en-GB" w:eastAsia="zh-CN"/>
        </w:rPr>
        <w:t>Feb</w:t>
      </w:r>
      <w:r w:rsidR="007F2EC1">
        <w:rPr>
          <w:rFonts w:eastAsia="宋体" w:hint="eastAsia"/>
          <w:sz w:val="22"/>
          <w:szCs w:val="22"/>
          <w:lang w:val="en-GB" w:eastAsia="zh-CN"/>
        </w:rPr>
        <w:t>ruary</w:t>
      </w:r>
      <w:r w:rsidR="005C634B">
        <w:rPr>
          <w:rFonts w:eastAsia="宋体"/>
          <w:sz w:val="22"/>
          <w:szCs w:val="22"/>
          <w:lang w:val="en-GB" w:eastAsia="zh-CN"/>
        </w:rPr>
        <w:t xml:space="preserve"> 202</w:t>
      </w:r>
      <w:r>
        <w:rPr>
          <w:rFonts w:eastAsia="宋体" w:hint="eastAsia"/>
          <w:sz w:val="22"/>
          <w:szCs w:val="22"/>
          <w:lang w:val="en-GB" w:eastAsia="zh-CN"/>
        </w:rPr>
        <w:t>5</w:t>
      </w:r>
    </w:p>
    <w:p w14:paraId="215BED11" w14:textId="1982CAEF" w:rsidR="0079573A" w:rsidRDefault="0079573A" w:rsidP="0079573A">
      <w:pPr>
        <w:pStyle w:val="a5"/>
        <w:rPr>
          <w:rFonts w:eastAsiaTheme="minorEastAsia"/>
          <w:sz w:val="22"/>
          <w:szCs w:val="22"/>
          <w:lang w:val="en-GB" w:eastAsia="zh-CN"/>
        </w:rPr>
      </w:pPr>
      <w:r>
        <w:rPr>
          <w:sz w:val="22"/>
          <w:szCs w:val="22"/>
          <w:lang w:val="en-GB"/>
        </w:rPr>
        <w:t xml:space="preserve"> </w:t>
      </w:r>
    </w:p>
    <w:p w14:paraId="5EA27C3E" w14:textId="6BF0C0AD"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DC5F8C">
        <w:rPr>
          <w:rFonts w:eastAsiaTheme="minorEastAsia" w:cs="Arial"/>
          <w:sz w:val="22"/>
          <w:szCs w:val="22"/>
          <w:lang w:eastAsia="zh-CN"/>
        </w:rPr>
        <w:tab/>
      </w:r>
      <w:r>
        <w:rPr>
          <w:rFonts w:eastAsia="宋体" w:cs="Arial"/>
          <w:sz w:val="22"/>
          <w:szCs w:val="22"/>
          <w:lang w:eastAsia="zh-CN"/>
        </w:rPr>
        <w:t xml:space="preserve">CATT </w:t>
      </w:r>
    </w:p>
    <w:p w14:paraId="1A8532EA" w14:textId="3D671B86" w:rsidR="0079573A" w:rsidRPr="00DC5F8C" w:rsidRDefault="0079573A" w:rsidP="00DC5F8C">
      <w:pPr>
        <w:pStyle w:val="a5"/>
        <w:tabs>
          <w:tab w:val="clear" w:pos="4536"/>
          <w:tab w:val="left" w:pos="1910"/>
        </w:tabs>
        <w:ind w:left="1800" w:hanging="1800"/>
        <w:jc w:val="both"/>
        <w:rPr>
          <w:rFonts w:cs="Arial"/>
          <w:sz w:val="22"/>
          <w:szCs w:val="22"/>
        </w:rPr>
      </w:pPr>
      <w:r>
        <w:rPr>
          <w:rFonts w:cs="Arial"/>
          <w:sz w:val="22"/>
          <w:szCs w:val="22"/>
        </w:rPr>
        <w:t>Title:</w:t>
      </w:r>
      <w:bookmarkStart w:id="2" w:name="Title"/>
      <w:bookmarkEnd w:id="2"/>
      <w:r>
        <w:rPr>
          <w:rFonts w:cs="Arial"/>
          <w:sz w:val="22"/>
          <w:szCs w:val="22"/>
        </w:rPr>
        <w:tab/>
      </w:r>
      <w:bookmarkStart w:id="3" w:name="OLE_LINK6"/>
      <w:bookmarkStart w:id="4" w:name="OLE_LINK7"/>
      <w:r w:rsidR="009C3E86">
        <w:rPr>
          <w:rFonts w:eastAsiaTheme="minorEastAsia" w:cs="Arial" w:hint="eastAsia"/>
          <w:sz w:val="22"/>
          <w:szCs w:val="22"/>
          <w:lang w:eastAsia="zh-CN"/>
        </w:rPr>
        <w:t xml:space="preserve">Further </w:t>
      </w:r>
      <w:r w:rsidR="009650DC" w:rsidRPr="00DC5F8C">
        <w:rPr>
          <w:rFonts w:cs="Arial" w:hint="eastAsia"/>
          <w:sz w:val="22"/>
          <w:szCs w:val="22"/>
        </w:rPr>
        <w:t>D</w:t>
      </w:r>
      <w:r w:rsidR="00BE483C" w:rsidRPr="00DC5F8C">
        <w:rPr>
          <w:rFonts w:cs="Arial" w:hint="eastAsia"/>
          <w:sz w:val="22"/>
          <w:szCs w:val="22"/>
        </w:rPr>
        <w:t xml:space="preserve">iscussion on the </w:t>
      </w:r>
      <w:r w:rsidR="000975D8" w:rsidRPr="00DC5F8C">
        <w:rPr>
          <w:rFonts w:cs="Arial" w:hint="eastAsia"/>
          <w:sz w:val="22"/>
          <w:szCs w:val="22"/>
        </w:rPr>
        <w:t>SN Gap Report</w:t>
      </w:r>
    </w:p>
    <w:bookmarkEnd w:id="3"/>
    <w:bookmarkEnd w:id="4"/>
    <w:p w14:paraId="02FEED10" w14:textId="6EA6F5A9" w:rsidR="0079573A" w:rsidRPr="00DC5F8C" w:rsidRDefault="0079573A" w:rsidP="00DC5F8C">
      <w:pPr>
        <w:pStyle w:val="a5"/>
        <w:tabs>
          <w:tab w:val="clear" w:pos="4536"/>
          <w:tab w:val="left" w:pos="1910"/>
        </w:tabs>
        <w:ind w:left="1800" w:hanging="1800"/>
        <w:jc w:val="both"/>
        <w:rPr>
          <w:rFonts w:cs="Arial"/>
          <w:sz w:val="22"/>
          <w:szCs w:val="22"/>
        </w:rPr>
      </w:pPr>
      <w:r>
        <w:rPr>
          <w:rFonts w:cs="Arial"/>
          <w:sz w:val="22"/>
          <w:szCs w:val="22"/>
        </w:rPr>
        <w:t>Agenda Item:</w:t>
      </w:r>
      <w:bookmarkStart w:id="5" w:name="Source"/>
      <w:bookmarkEnd w:id="5"/>
      <w:r>
        <w:rPr>
          <w:rFonts w:cs="Arial"/>
          <w:sz w:val="22"/>
          <w:szCs w:val="22"/>
        </w:rPr>
        <w:tab/>
      </w:r>
      <w:r w:rsidR="00423D3F" w:rsidRPr="00DC5F8C">
        <w:rPr>
          <w:rFonts w:cs="Arial" w:hint="eastAsia"/>
          <w:sz w:val="22"/>
          <w:szCs w:val="22"/>
        </w:rPr>
        <w:t>7</w:t>
      </w:r>
      <w:r w:rsidR="00F63DE7" w:rsidRPr="00DC5F8C">
        <w:rPr>
          <w:rFonts w:cs="Arial" w:hint="eastAsia"/>
          <w:sz w:val="22"/>
          <w:szCs w:val="22"/>
        </w:rPr>
        <w:t>.</w:t>
      </w:r>
      <w:r w:rsidR="003E76E3" w:rsidRPr="00DC5F8C">
        <w:rPr>
          <w:rFonts w:cs="Arial" w:hint="eastAsia"/>
          <w:sz w:val="22"/>
          <w:szCs w:val="22"/>
        </w:rPr>
        <w:t>0</w:t>
      </w:r>
      <w:r w:rsidR="00252D32" w:rsidRPr="00DC5F8C">
        <w:rPr>
          <w:rFonts w:cs="Arial"/>
          <w:sz w:val="22"/>
          <w:szCs w:val="22"/>
        </w:rPr>
        <w:t>.</w:t>
      </w:r>
      <w:r w:rsidR="003E76E3" w:rsidRPr="00DC5F8C">
        <w:rPr>
          <w:rFonts w:cs="Arial" w:hint="eastAsia"/>
          <w:sz w:val="22"/>
          <w:szCs w:val="22"/>
        </w:rPr>
        <w:t>2.16</w:t>
      </w:r>
      <w:r w:rsidRPr="00DC5F8C">
        <w:rPr>
          <w:rFonts w:cs="Arial" w:hint="eastAsia"/>
          <w:sz w:val="22"/>
          <w:szCs w:val="22"/>
        </w:rPr>
        <w:t xml:space="preserve">       </w:t>
      </w:r>
    </w:p>
    <w:p w14:paraId="08D93F2E" w14:textId="77777777" w:rsidR="0079573A" w:rsidRPr="00DC5F8C" w:rsidRDefault="0079573A" w:rsidP="00DC5F8C">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6" w:name="DocumentFor"/>
      <w:bookmarkEnd w:id="6"/>
      <w:r>
        <w:rPr>
          <w:rFonts w:cs="Arial"/>
          <w:sz w:val="22"/>
          <w:szCs w:val="22"/>
        </w:rPr>
        <w:t>Discussio</w:t>
      </w:r>
      <w:r w:rsidRPr="00DC5F8C">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193C27">
      <w:pPr>
        <w:pStyle w:val="1"/>
        <w:keepNext w:val="0"/>
        <w:widowControl w:val="0"/>
        <w:ind w:left="795" w:hangingChars="283" w:hanging="795"/>
        <w:jc w:val="both"/>
        <w:rPr>
          <w:szCs w:val="28"/>
        </w:rPr>
      </w:pPr>
      <w:bookmarkStart w:id="7" w:name="_Ref35586532"/>
      <w:r>
        <w:rPr>
          <w:szCs w:val="28"/>
        </w:rPr>
        <w:t>Introduction</w:t>
      </w:r>
      <w:bookmarkEnd w:id="7"/>
    </w:p>
    <w:p w14:paraId="4E1AA731" w14:textId="6F7FC0B1" w:rsidR="001E6940" w:rsidRDefault="00DE0DC9" w:rsidP="00175069">
      <w:pPr>
        <w:pStyle w:val="a0"/>
        <w:spacing w:beforeLines="50" w:before="120"/>
        <w:rPr>
          <w:rFonts w:eastAsiaTheme="minorEastAsia"/>
          <w:lang w:eastAsia="zh-CN"/>
        </w:rPr>
      </w:pPr>
      <w:bookmarkStart w:id="8" w:name="OLE_LINK1"/>
      <w:bookmarkStart w:id="9" w:name="OLE_LINK2"/>
      <w:r>
        <w:rPr>
          <w:rFonts w:eastAsiaTheme="minorEastAsia" w:hint="eastAsia"/>
          <w:lang w:eastAsia="zh-CN"/>
        </w:rPr>
        <w:t>In RAN2#127bis meeting, the following contribution was discussed and postponed:</w:t>
      </w:r>
    </w:p>
    <w:tbl>
      <w:tblPr>
        <w:tblStyle w:val="aa"/>
        <w:tblW w:w="0" w:type="auto"/>
        <w:tblInd w:w="108" w:type="dxa"/>
        <w:tblLook w:val="04A0" w:firstRow="1" w:lastRow="0" w:firstColumn="1" w:lastColumn="0" w:noHBand="0" w:noVBand="1"/>
      </w:tblPr>
      <w:tblGrid>
        <w:gridCol w:w="8414"/>
      </w:tblGrid>
      <w:tr w:rsidR="00DE0DC9" w14:paraId="3BDFC29F" w14:textId="77777777" w:rsidTr="00DE0DC9">
        <w:tc>
          <w:tcPr>
            <w:tcW w:w="8414" w:type="dxa"/>
          </w:tcPr>
          <w:p w14:paraId="1A947E2B" w14:textId="77777777" w:rsidR="00DE0DC9" w:rsidRPr="00DE0DC9" w:rsidRDefault="00000000" w:rsidP="00DE0DC9">
            <w:pPr>
              <w:spacing w:before="60"/>
              <w:ind w:left="1259" w:hanging="1259"/>
              <w:rPr>
                <w:rFonts w:ascii="Arial" w:eastAsia="MS Mincho" w:hAnsi="Arial" w:cs="Arial"/>
                <w:noProof/>
                <w:lang w:eastAsia="zh-CN"/>
              </w:rPr>
            </w:pPr>
            <w:hyperlink r:id="rId8" w:history="1">
              <w:r w:rsidR="00DE0DC9" w:rsidRPr="00DE0DC9">
                <w:rPr>
                  <w:rFonts w:ascii="Arial" w:eastAsia="MS Mincho" w:hAnsi="Arial" w:cs="Arial"/>
                  <w:noProof/>
                  <w:color w:val="0000FF"/>
                  <w:u w:val="single"/>
                  <w:lang w:eastAsia="zh-CN"/>
                </w:rPr>
                <w:t>R2-2408003</w:t>
              </w:r>
            </w:hyperlink>
            <w:r w:rsidR="00DE0DC9" w:rsidRPr="00DE0DC9">
              <w:rPr>
                <w:rFonts w:ascii="Arial" w:eastAsia="MS Mincho" w:hAnsi="Arial" w:cs="Arial"/>
                <w:noProof/>
                <w:lang w:eastAsia="zh-CN"/>
              </w:rPr>
              <w:tab/>
              <w:t>Clarification on the SN Gap Report</w:t>
            </w:r>
            <w:r w:rsidR="00DE0DC9" w:rsidRPr="00DE0DC9">
              <w:rPr>
                <w:rFonts w:ascii="Arial" w:eastAsia="MS Mincho" w:hAnsi="Arial" w:cs="Arial"/>
                <w:noProof/>
                <w:lang w:eastAsia="zh-CN"/>
              </w:rPr>
              <w:tab/>
              <w:t>CATT</w:t>
            </w:r>
            <w:r w:rsidR="00DE0DC9" w:rsidRPr="00DE0DC9">
              <w:rPr>
                <w:rFonts w:ascii="Arial" w:eastAsia="MS Mincho" w:hAnsi="Arial" w:cs="Arial"/>
                <w:noProof/>
                <w:lang w:eastAsia="zh-CN"/>
              </w:rPr>
              <w:tab/>
              <w:t>discussion</w:t>
            </w:r>
            <w:r w:rsidR="00DE0DC9" w:rsidRPr="00DE0DC9">
              <w:rPr>
                <w:rFonts w:ascii="Arial" w:eastAsia="MS Mincho" w:hAnsi="Arial" w:cs="Arial"/>
                <w:noProof/>
                <w:lang w:eastAsia="zh-CN"/>
              </w:rPr>
              <w:tab/>
              <w:t>Rel-18</w:t>
            </w:r>
            <w:r w:rsidR="00DE0DC9" w:rsidRPr="00DE0DC9">
              <w:rPr>
                <w:rFonts w:ascii="Arial" w:eastAsia="MS Mincho" w:hAnsi="Arial" w:cs="Arial"/>
                <w:noProof/>
                <w:lang w:eastAsia="zh-CN"/>
              </w:rPr>
              <w:tab/>
              <w:t>NR_XR_enh-Core</w:t>
            </w:r>
          </w:p>
          <w:p w14:paraId="4DB904A6" w14:textId="77777777" w:rsidR="00DE0DC9" w:rsidRPr="00DE0DC9" w:rsidRDefault="00DE0DC9" w:rsidP="00DE0DC9">
            <w:pPr>
              <w:tabs>
                <w:tab w:val="left" w:pos="1622"/>
              </w:tabs>
              <w:ind w:left="1622" w:hanging="363"/>
              <w:rPr>
                <w:rFonts w:ascii="Arial" w:eastAsia="MS Mincho" w:hAnsi="Arial"/>
                <w:i/>
                <w:iCs/>
                <w:lang w:val="en-GB" w:eastAsia="en-GB"/>
              </w:rPr>
            </w:pPr>
            <w:r w:rsidRPr="00DE0DC9">
              <w:rPr>
                <w:rFonts w:ascii="Arial" w:eastAsia="MS Mincho" w:hAnsi="Arial"/>
                <w:i/>
                <w:iCs/>
                <w:lang w:val="en-GB" w:eastAsia="en-GB"/>
              </w:rPr>
              <w:t>Proposal 1: Suggest RAN2 to discuss when setting the PDCP SN gap report whether it should clarify the discarded PDCP SDUs only refer to the PDCP SDU(s) which has not been submitted by RLC to lower layers.</w:t>
            </w:r>
          </w:p>
          <w:p w14:paraId="4DF423A7" w14:textId="77777777" w:rsidR="00DE0DC9" w:rsidRPr="00DE0DC9" w:rsidRDefault="00DE0DC9" w:rsidP="00DE0DC9">
            <w:pPr>
              <w:tabs>
                <w:tab w:val="left" w:pos="1622"/>
              </w:tabs>
              <w:ind w:left="1622" w:hanging="363"/>
              <w:rPr>
                <w:rFonts w:ascii="Arial" w:eastAsia="MS Mincho" w:hAnsi="Arial"/>
                <w:lang w:val="en-GB" w:eastAsia="en-GB"/>
              </w:rPr>
            </w:pPr>
            <w:r w:rsidRPr="00DE0DC9">
              <w:rPr>
                <w:rFonts w:ascii="Arial" w:eastAsia="MS Mincho" w:hAnsi="Arial"/>
                <w:lang w:val="en-GB" w:eastAsia="en-GB"/>
              </w:rPr>
              <w:t>-</w:t>
            </w:r>
            <w:r w:rsidRPr="00DE0DC9">
              <w:rPr>
                <w:rFonts w:ascii="Arial" w:eastAsia="MS Mincho" w:hAnsi="Arial"/>
                <w:lang w:val="en-GB" w:eastAsia="en-GB"/>
              </w:rPr>
              <w:tab/>
              <w:t>LG and Ericsson think that it is already clear in the three conditions for triggering SN gap reporting</w:t>
            </w:r>
          </w:p>
          <w:p w14:paraId="2A08A538" w14:textId="77777777" w:rsidR="00DE0DC9" w:rsidRPr="00DE0DC9" w:rsidRDefault="00DE0DC9" w:rsidP="00DE0DC9">
            <w:pPr>
              <w:tabs>
                <w:tab w:val="left" w:pos="1622"/>
              </w:tabs>
              <w:ind w:left="1622" w:hanging="363"/>
              <w:rPr>
                <w:rFonts w:ascii="Arial" w:eastAsia="MS Mincho" w:hAnsi="Arial"/>
                <w:lang w:val="en-GB" w:eastAsia="en-GB"/>
              </w:rPr>
            </w:pPr>
            <w:r w:rsidRPr="00DE0DC9">
              <w:rPr>
                <w:rFonts w:ascii="Arial" w:eastAsia="MS Mincho" w:hAnsi="Arial"/>
                <w:lang w:val="en-GB" w:eastAsia="en-GB"/>
              </w:rPr>
              <w:t>-</w:t>
            </w:r>
            <w:r w:rsidRPr="00DE0DC9">
              <w:rPr>
                <w:rFonts w:ascii="Arial" w:eastAsia="MS Mincho" w:hAnsi="Arial"/>
                <w:lang w:val="en-GB" w:eastAsia="en-GB"/>
              </w:rPr>
              <w:tab/>
            </w:r>
            <w:bookmarkStart w:id="10" w:name="OLE_LINK9"/>
            <w:bookmarkStart w:id="11" w:name="OLE_LINK10"/>
            <w:r w:rsidRPr="00DE0DC9">
              <w:rPr>
                <w:rFonts w:ascii="Arial" w:eastAsia="MS Mincho" w:hAnsi="Arial"/>
                <w:lang w:val="en-GB" w:eastAsia="en-GB"/>
              </w:rPr>
              <w:t>Vivo doesn’t think the CR is correct but the issue is correct and the wording in existing spec may need some clarification.  Samsung thinks the last change is not correct</w:t>
            </w:r>
          </w:p>
          <w:bookmarkEnd w:id="10"/>
          <w:bookmarkEnd w:id="11"/>
          <w:p w14:paraId="35709A64" w14:textId="16C22DF0" w:rsidR="00DE0DC9" w:rsidRPr="00DE0DC9" w:rsidRDefault="00DE0DC9" w:rsidP="00DE0DC9">
            <w:pPr>
              <w:tabs>
                <w:tab w:val="num" w:pos="1619"/>
              </w:tabs>
              <w:spacing w:before="60"/>
              <w:ind w:left="1619" w:hanging="360"/>
              <w:rPr>
                <w:rFonts w:eastAsiaTheme="minorEastAsia"/>
                <w:lang w:val="en-GB" w:eastAsia="zh-CN"/>
              </w:rPr>
            </w:pPr>
            <w:r w:rsidRPr="00DE0DC9">
              <w:rPr>
                <w:rFonts w:ascii="Arial" w:eastAsia="MS Mincho" w:hAnsi="Arial"/>
                <w:b/>
                <w:lang w:val="en-GB" w:eastAsia="en-GB"/>
              </w:rPr>
              <w:t>The CR is postponed</w:t>
            </w:r>
          </w:p>
        </w:tc>
      </w:tr>
    </w:tbl>
    <w:bookmarkEnd w:id="8"/>
    <w:bookmarkEnd w:id="9"/>
    <w:p w14:paraId="25C7C7B6" w14:textId="7C19405B" w:rsidR="00DE0DC9" w:rsidRPr="00DE0DC9" w:rsidRDefault="00CB09A2" w:rsidP="00DE0DC9">
      <w:pPr>
        <w:pStyle w:val="a0"/>
        <w:spacing w:beforeLines="50" w:before="120"/>
        <w:rPr>
          <w:rFonts w:eastAsiaTheme="minorEastAsia"/>
          <w:lang w:eastAsia="zh-CN"/>
        </w:rPr>
      </w:pPr>
      <w:r>
        <w:rPr>
          <w:rFonts w:eastAsiaTheme="minorEastAsia" w:hint="eastAsia"/>
          <w:lang w:eastAsia="zh-CN"/>
        </w:rPr>
        <w:t xml:space="preserve">In RAN2#128 meeting, this issue was re-discussed but no conclusion was reached. </w:t>
      </w:r>
      <w:r w:rsidR="00DE0DC9" w:rsidRPr="00DE0DC9">
        <w:rPr>
          <w:rFonts w:eastAsiaTheme="minorEastAsia" w:hint="eastAsia"/>
          <w:lang w:eastAsia="zh-CN"/>
        </w:rPr>
        <w:t xml:space="preserve">In this contribution, </w:t>
      </w:r>
      <w:r w:rsidR="00DE0DC9">
        <w:rPr>
          <w:rFonts w:eastAsiaTheme="minorEastAsia" w:hint="eastAsia"/>
          <w:lang w:eastAsia="zh-CN"/>
        </w:rPr>
        <w:t>this issue will be further discussed.</w:t>
      </w:r>
      <w:r w:rsidR="00DE0DC9" w:rsidRPr="00DE0DC9">
        <w:rPr>
          <w:rFonts w:eastAsiaTheme="minorEastAsia" w:hint="eastAsia"/>
          <w:lang w:eastAsia="zh-CN"/>
        </w:rPr>
        <w:t xml:space="preserve"> </w:t>
      </w:r>
    </w:p>
    <w:p w14:paraId="51147AA0" w14:textId="717C341B" w:rsidR="00302DB1" w:rsidRPr="0004756E" w:rsidRDefault="00D26809" w:rsidP="0004756E">
      <w:pPr>
        <w:pStyle w:val="1"/>
        <w:keepNext w:val="0"/>
        <w:widowControl w:val="0"/>
        <w:ind w:left="795" w:hangingChars="283" w:hanging="795"/>
        <w:jc w:val="both"/>
        <w:rPr>
          <w:szCs w:val="28"/>
        </w:rPr>
      </w:pPr>
      <w:r w:rsidRPr="0004756E">
        <w:rPr>
          <w:rFonts w:hint="eastAsia"/>
          <w:szCs w:val="28"/>
        </w:rPr>
        <w:t>D</w:t>
      </w:r>
      <w:r w:rsidR="00933F83" w:rsidRPr="0004756E">
        <w:rPr>
          <w:rFonts w:hint="eastAsia"/>
          <w:szCs w:val="28"/>
        </w:rPr>
        <w:t>iscussion</w:t>
      </w:r>
    </w:p>
    <w:p w14:paraId="4E4FAEEE" w14:textId="54719A41" w:rsidR="00CA461F" w:rsidRDefault="00CA461F" w:rsidP="00CA461F">
      <w:pPr>
        <w:pStyle w:val="a0"/>
        <w:rPr>
          <w:rFonts w:eastAsiaTheme="minorEastAsia"/>
          <w:lang w:eastAsia="zh-CN"/>
        </w:rPr>
      </w:pPr>
      <w:r>
        <w:rPr>
          <w:rFonts w:eastAsiaTheme="minorEastAsia" w:hint="eastAsia"/>
          <w:lang w:eastAsia="zh-CN"/>
        </w:rPr>
        <w:t>The discussion is d</w:t>
      </w:r>
      <w:r w:rsidR="00611BB7">
        <w:rPr>
          <w:rFonts w:eastAsiaTheme="minorEastAsia" w:hint="eastAsia"/>
          <w:lang w:eastAsia="zh-CN"/>
        </w:rPr>
        <w:t>ivided into two section</w:t>
      </w:r>
      <w:r w:rsidR="009734B0">
        <w:rPr>
          <w:rFonts w:eastAsiaTheme="minorEastAsia" w:hint="eastAsia"/>
          <w:lang w:eastAsia="zh-CN"/>
        </w:rPr>
        <w:t>s</w:t>
      </w:r>
      <w:r>
        <w:rPr>
          <w:rFonts w:eastAsiaTheme="minorEastAsia" w:hint="eastAsia"/>
          <w:lang w:eastAsia="zh-CN"/>
        </w:rPr>
        <w:t>:</w:t>
      </w:r>
      <w:r w:rsidR="009734B0">
        <w:rPr>
          <w:rFonts w:eastAsiaTheme="minorEastAsia" w:hint="eastAsia"/>
          <w:lang w:eastAsia="zh-CN"/>
        </w:rPr>
        <w:t xml:space="preserve"> the first </w:t>
      </w:r>
      <w:r w:rsidR="00611BB7">
        <w:rPr>
          <w:rFonts w:eastAsiaTheme="minorEastAsia" w:hint="eastAsia"/>
          <w:lang w:eastAsia="zh-CN"/>
        </w:rPr>
        <w:t>section</w:t>
      </w:r>
      <w:r w:rsidR="009734B0">
        <w:rPr>
          <w:rFonts w:eastAsiaTheme="minorEastAsia" w:hint="eastAsia"/>
          <w:lang w:eastAsia="zh-CN"/>
        </w:rPr>
        <w:t xml:space="preserve"> is </w:t>
      </w:r>
      <w:r w:rsidR="009734B0">
        <w:rPr>
          <w:rFonts w:eastAsiaTheme="minorEastAsia"/>
          <w:lang w:eastAsia="zh-CN"/>
        </w:rPr>
        <w:t>aiming</w:t>
      </w:r>
      <w:r w:rsidR="009734B0">
        <w:rPr>
          <w:rFonts w:eastAsiaTheme="minorEastAsia" w:hint="eastAsia"/>
          <w:lang w:eastAsia="zh-CN"/>
        </w:rPr>
        <w:t xml:space="preserve"> to </w:t>
      </w:r>
      <w:r w:rsidR="008C3F19">
        <w:rPr>
          <w:rFonts w:eastAsiaTheme="minorEastAsia" w:hint="eastAsia"/>
          <w:lang w:eastAsia="zh-CN"/>
        </w:rPr>
        <w:t>clarify the issue</w:t>
      </w:r>
      <w:r w:rsidR="004D6AA6">
        <w:rPr>
          <w:rFonts w:eastAsiaTheme="minorEastAsia" w:hint="eastAsia"/>
          <w:lang w:eastAsia="zh-CN"/>
        </w:rPr>
        <w:t xml:space="preserve">, </w:t>
      </w:r>
      <w:r w:rsidR="00611BB7">
        <w:rPr>
          <w:rFonts w:eastAsiaTheme="minorEastAsia" w:hint="eastAsia"/>
          <w:lang w:eastAsia="zh-CN"/>
        </w:rPr>
        <w:t>and the second section</w:t>
      </w:r>
      <w:r w:rsidR="009734B0">
        <w:rPr>
          <w:rFonts w:eastAsiaTheme="minorEastAsia" w:hint="eastAsia"/>
          <w:lang w:eastAsia="zh-CN"/>
        </w:rPr>
        <w:t xml:space="preserve"> </w:t>
      </w:r>
      <w:r>
        <w:rPr>
          <w:rFonts w:eastAsiaTheme="minorEastAsia" w:hint="eastAsia"/>
          <w:lang w:eastAsia="zh-CN"/>
        </w:rPr>
        <w:t>tries to find an acceptable solution to solve the issue.</w:t>
      </w:r>
    </w:p>
    <w:p w14:paraId="79A3BB54" w14:textId="7F2F9A7C" w:rsidR="0036418E" w:rsidRPr="00914B1A" w:rsidRDefault="00611BB7" w:rsidP="0036418E">
      <w:pPr>
        <w:pStyle w:val="20"/>
        <w:keepNext w:val="0"/>
        <w:widowControl w:val="0"/>
        <w:spacing w:after="120"/>
        <w:ind w:left="597" w:hangingChars="283" w:hanging="597"/>
        <w:rPr>
          <w:rFonts w:eastAsiaTheme="minorEastAsia"/>
          <w:sz w:val="21"/>
          <w:szCs w:val="21"/>
        </w:rPr>
      </w:pPr>
      <w:bookmarkStart w:id="12" w:name="OLE_LINK39"/>
      <w:r>
        <w:rPr>
          <w:rFonts w:eastAsiaTheme="minorEastAsia" w:hint="eastAsia"/>
          <w:sz w:val="21"/>
          <w:szCs w:val="21"/>
        </w:rPr>
        <w:t>Issue description</w:t>
      </w:r>
    </w:p>
    <w:p w14:paraId="55D4A694" w14:textId="1517D2DE" w:rsidR="005719C9" w:rsidRPr="005719C9" w:rsidRDefault="005719C9" w:rsidP="009E67AD">
      <w:pPr>
        <w:pStyle w:val="a0"/>
        <w:widowControl w:val="0"/>
        <w:rPr>
          <w:rFonts w:eastAsiaTheme="minorEastAsia"/>
          <w:lang w:eastAsia="zh-CN"/>
        </w:rPr>
      </w:pPr>
      <w:bookmarkStart w:id="13" w:name="OLE_LINK11"/>
      <w:bookmarkEnd w:id="12"/>
      <w:r w:rsidRPr="005719C9">
        <w:rPr>
          <w:rFonts w:eastAsiaTheme="minorEastAsia" w:hint="eastAsia"/>
          <w:lang w:eastAsia="zh-CN"/>
        </w:rPr>
        <w:t>In</w:t>
      </w:r>
      <w:r>
        <w:rPr>
          <w:rFonts w:eastAsiaTheme="minorEastAsia" w:hint="eastAsia"/>
          <w:lang w:eastAsia="zh-CN"/>
        </w:rPr>
        <w:t xml:space="preserve"> subclause 5.16.1</w:t>
      </w:r>
      <w:r w:rsidR="005A4C4D">
        <w:rPr>
          <w:rFonts w:eastAsiaTheme="minorEastAsia" w:hint="eastAsia"/>
          <w:lang w:eastAsia="zh-CN"/>
        </w:rPr>
        <w:t xml:space="preserve"> of TS38.323</w:t>
      </w:r>
      <w:r>
        <w:rPr>
          <w:rFonts w:eastAsiaTheme="minorEastAsia" w:hint="eastAsia"/>
          <w:lang w:eastAsia="zh-CN"/>
        </w:rPr>
        <w:t xml:space="preserve">, regarding to the transmission </w:t>
      </w:r>
      <w:r w:rsidR="005A4C4D">
        <w:rPr>
          <w:rFonts w:eastAsiaTheme="minorEastAsia" w:hint="eastAsia"/>
          <w:lang w:eastAsia="zh-CN"/>
        </w:rPr>
        <w:t>operation</w:t>
      </w:r>
      <w:r>
        <w:rPr>
          <w:rFonts w:eastAsiaTheme="minorEastAsia" w:hint="eastAsia"/>
          <w:lang w:eastAsia="zh-CN"/>
        </w:rPr>
        <w:t xml:space="preserve"> for SN gap report</w:t>
      </w:r>
      <w:r w:rsidR="009734B0">
        <w:rPr>
          <w:rFonts w:eastAsiaTheme="minorEastAsia" w:hint="eastAsia"/>
          <w:lang w:eastAsia="zh-CN"/>
        </w:rPr>
        <w:t>, the following was captured:</w:t>
      </w:r>
    </w:p>
    <w:tbl>
      <w:tblPr>
        <w:tblStyle w:val="aa"/>
        <w:tblW w:w="0" w:type="auto"/>
        <w:tblInd w:w="108" w:type="dxa"/>
        <w:tblLook w:val="04A0" w:firstRow="1" w:lastRow="0" w:firstColumn="1" w:lastColumn="0" w:noHBand="0" w:noVBand="1"/>
      </w:tblPr>
      <w:tblGrid>
        <w:gridCol w:w="8414"/>
      </w:tblGrid>
      <w:tr w:rsidR="005719C9" w14:paraId="288CD1EA" w14:textId="77777777" w:rsidTr="005719C9">
        <w:tc>
          <w:tcPr>
            <w:tcW w:w="8414" w:type="dxa"/>
          </w:tcPr>
          <w:p w14:paraId="18856963" w14:textId="77777777" w:rsidR="005719C9" w:rsidRPr="005719C9" w:rsidRDefault="005719C9" w:rsidP="009E67AD">
            <w:pPr>
              <w:widowControl w:val="0"/>
              <w:overflowPunct w:val="0"/>
              <w:autoSpaceDE w:val="0"/>
              <w:autoSpaceDN w:val="0"/>
              <w:adjustRightInd w:val="0"/>
              <w:spacing w:before="120" w:after="180"/>
              <w:outlineLvl w:val="2"/>
              <w:rPr>
                <w:rFonts w:ascii="Arial" w:eastAsia="宋体" w:hAnsi="Arial"/>
                <w:sz w:val="28"/>
                <w:szCs w:val="20"/>
                <w:lang w:val="en-GB" w:eastAsia="ko-KR"/>
              </w:rPr>
            </w:pPr>
            <w:bookmarkStart w:id="14" w:name="_Toc178257909"/>
            <w:bookmarkEnd w:id="13"/>
            <w:r w:rsidRPr="005719C9">
              <w:rPr>
                <w:rFonts w:ascii="Arial" w:eastAsia="宋体" w:hAnsi="Arial"/>
                <w:sz w:val="28"/>
                <w:szCs w:val="20"/>
                <w:lang w:val="en-GB" w:eastAsia="ko-KR"/>
              </w:rPr>
              <w:t>5.16.1</w:t>
            </w:r>
            <w:r w:rsidRPr="005719C9">
              <w:rPr>
                <w:rFonts w:ascii="Arial" w:eastAsia="宋体" w:hAnsi="Arial"/>
                <w:sz w:val="28"/>
                <w:szCs w:val="20"/>
                <w:lang w:val="en-GB" w:eastAsia="ko-KR"/>
              </w:rPr>
              <w:tab/>
              <w:t>Transmit operation</w:t>
            </w:r>
            <w:bookmarkEnd w:id="14"/>
          </w:p>
          <w:p w14:paraId="5128C465" w14:textId="77777777" w:rsidR="005719C9" w:rsidRPr="005719C9" w:rsidRDefault="005719C9" w:rsidP="009E67AD">
            <w:pPr>
              <w:widowControl w:val="0"/>
              <w:overflowPunct w:val="0"/>
              <w:autoSpaceDE w:val="0"/>
              <w:autoSpaceDN w:val="0"/>
              <w:adjustRightInd w:val="0"/>
              <w:spacing w:after="180"/>
              <w:rPr>
                <w:rFonts w:eastAsia="Yu Mincho"/>
                <w:szCs w:val="20"/>
                <w:highlight w:val="yellow"/>
                <w:lang w:val="en-GB" w:eastAsia="ko-KR"/>
              </w:rPr>
            </w:pPr>
            <w:r w:rsidRPr="005719C9">
              <w:rPr>
                <w:rFonts w:eastAsia="Yu Mincho"/>
                <w:szCs w:val="20"/>
                <w:highlight w:val="yellow"/>
                <w:lang w:val="en-GB" w:eastAsia="ko-KR"/>
              </w:rPr>
              <w:t>For UM DRBs and AM DRBs configured by upper layers to send a PDCP SN gap report in the uplink (</w:t>
            </w:r>
            <w:r w:rsidRPr="005719C9">
              <w:rPr>
                <w:rFonts w:eastAsia="Yu Mincho"/>
                <w:i/>
                <w:iCs/>
                <w:szCs w:val="20"/>
                <w:highlight w:val="yellow"/>
                <w:lang w:val="en-GB" w:eastAsia="ko-KR"/>
              </w:rPr>
              <w:t>sn-GapReport</w:t>
            </w:r>
            <w:r w:rsidRPr="005719C9">
              <w:rPr>
                <w:rFonts w:eastAsia="Yu Mincho"/>
                <w:szCs w:val="20"/>
                <w:highlight w:val="yellow"/>
                <w:lang w:val="en-GB" w:eastAsia="ko-KR"/>
              </w:rPr>
              <w:t xml:space="preserve"> in TS 38.331 [3]), the transmitting PDCP entity shall trigger a PDCP SN gap report when:</w:t>
            </w:r>
          </w:p>
          <w:p w14:paraId="240330D5"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highlight w:val="yellow"/>
                <w:lang w:eastAsia="ko-KR"/>
              </w:rPr>
            </w:pPr>
            <w:r w:rsidRPr="005719C9">
              <w:rPr>
                <w:rFonts w:eastAsia="宋体"/>
                <w:szCs w:val="20"/>
                <w:highlight w:val="yellow"/>
                <w:lang w:eastAsia="ko-KR"/>
              </w:rPr>
              <w:t>-</w:t>
            </w:r>
            <w:r w:rsidRPr="005719C9">
              <w:rPr>
                <w:rFonts w:eastAsia="宋体"/>
                <w:szCs w:val="20"/>
                <w:highlight w:val="yellow"/>
                <w:lang w:eastAsia="ko-KR"/>
              </w:rPr>
              <w:tab/>
              <w:t>the PDCP SDU(s) are discarded as specified in clause 5.3; and</w:t>
            </w:r>
          </w:p>
          <w:p w14:paraId="29752290"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highlight w:val="yellow"/>
                <w:lang w:eastAsia="ko-KR"/>
              </w:rPr>
            </w:pPr>
            <w:r w:rsidRPr="005719C9">
              <w:rPr>
                <w:rFonts w:eastAsia="宋体"/>
                <w:szCs w:val="20"/>
                <w:highlight w:val="yellow"/>
                <w:lang w:eastAsia="ko-KR"/>
              </w:rPr>
              <w:t>-</w:t>
            </w:r>
            <w:r w:rsidRPr="005719C9">
              <w:rPr>
                <w:rFonts w:eastAsia="宋体"/>
                <w:szCs w:val="20"/>
                <w:highlight w:val="yellow"/>
                <w:lang w:eastAsia="ko-KR"/>
              </w:rPr>
              <w:tab/>
              <w:t>there is at least one stored PDCP SDU(s) which is associated with a COUNT value larger than the COUNT value associated to the discarded PDCP SDU(s); and</w:t>
            </w:r>
          </w:p>
          <w:p w14:paraId="0DBBB739"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lang w:eastAsia="ko-KR"/>
              </w:rPr>
            </w:pPr>
            <w:r w:rsidRPr="005719C9">
              <w:rPr>
                <w:rFonts w:eastAsia="宋体"/>
                <w:szCs w:val="20"/>
                <w:highlight w:val="yellow"/>
                <w:lang w:eastAsia="ko-KR"/>
              </w:rPr>
              <w:t>-</w:t>
            </w:r>
            <w:r w:rsidRPr="005719C9">
              <w:rPr>
                <w:rFonts w:eastAsia="宋体"/>
                <w:szCs w:val="20"/>
                <w:highlight w:val="yellow"/>
                <w:lang w:eastAsia="ko-KR"/>
              </w:rPr>
              <w:tab/>
              <w:t xml:space="preserve">the discarded PDCP SDU(s) </w:t>
            </w:r>
            <w:r w:rsidRPr="005719C9">
              <w:rPr>
                <w:rFonts w:eastAsia="宋体"/>
                <w:szCs w:val="20"/>
                <w:highlight w:val="yellow"/>
                <w:lang w:eastAsia="zh-CN"/>
              </w:rPr>
              <w:t>have not been submitted by RLC to lower layers</w:t>
            </w:r>
            <w:r w:rsidRPr="005719C9">
              <w:rPr>
                <w:rFonts w:eastAsia="宋体"/>
                <w:szCs w:val="20"/>
                <w:highlight w:val="yellow"/>
                <w:lang w:eastAsia="ko-KR"/>
              </w:rPr>
              <w:t>.</w:t>
            </w:r>
          </w:p>
          <w:p w14:paraId="7570AF11" w14:textId="77777777" w:rsidR="005719C9" w:rsidRPr="005719C9" w:rsidRDefault="005719C9" w:rsidP="009E67AD">
            <w:pPr>
              <w:widowControl w:val="0"/>
              <w:overflowPunct w:val="0"/>
              <w:autoSpaceDE w:val="0"/>
              <w:autoSpaceDN w:val="0"/>
              <w:adjustRightInd w:val="0"/>
              <w:spacing w:after="180"/>
              <w:rPr>
                <w:rFonts w:eastAsia="Yu Mincho"/>
                <w:szCs w:val="20"/>
                <w:highlight w:val="cyan"/>
                <w:lang w:val="en-GB" w:eastAsia="ja-JP"/>
              </w:rPr>
            </w:pPr>
            <w:r w:rsidRPr="005719C9">
              <w:rPr>
                <w:rFonts w:eastAsia="Yu Mincho"/>
                <w:szCs w:val="20"/>
                <w:highlight w:val="cyan"/>
                <w:lang w:val="en-GB" w:eastAsia="ja-JP"/>
              </w:rPr>
              <w:t>If a PDCP SN gap report is triggered, the transmitting PDCP entity shall:</w:t>
            </w:r>
          </w:p>
          <w:p w14:paraId="7EF90334"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compile a PDCP SN gap report as indicated below by:</w:t>
            </w:r>
          </w:p>
          <w:p w14:paraId="31FCCE9D" w14:textId="77777777" w:rsidR="005719C9" w:rsidRPr="005719C9" w:rsidRDefault="005719C9" w:rsidP="009E67AD">
            <w:pPr>
              <w:widowControl w:val="0"/>
              <w:overflowPunct w:val="0"/>
              <w:autoSpaceDE w:val="0"/>
              <w:autoSpaceDN w:val="0"/>
              <w:adjustRightInd w:val="0"/>
              <w:spacing w:after="180"/>
              <w:ind w:left="851"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setting the FDC field to the smallest COUNT value among the COUNT values associated with the discarded PDCP SDU(s);</w:t>
            </w:r>
          </w:p>
          <w:p w14:paraId="4A8F2617" w14:textId="77777777" w:rsidR="005719C9" w:rsidRPr="005719C9" w:rsidRDefault="005719C9" w:rsidP="009E67AD">
            <w:pPr>
              <w:widowControl w:val="0"/>
              <w:overflowPunct w:val="0"/>
              <w:autoSpaceDE w:val="0"/>
              <w:autoSpaceDN w:val="0"/>
              <w:adjustRightInd w:val="0"/>
              <w:spacing w:after="180"/>
              <w:ind w:left="851"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if more than one PDCP SDUs are discarded:</w:t>
            </w:r>
          </w:p>
          <w:p w14:paraId="70B51E03" w14:textId="77777777" w:rsidR="005719C9" w:rsidRPr="005719C9" w:rsidRDefault="005719C9" w:rsidP="009E67AD">
            <w:pPr>
              <w:widowControl w:val="0"/>
              <w:overflowPunct w:val="0"/>
              <w:autoSpaceDE w:val="0"/>
              <w:autoSpaceDN w:val="0"/>
              <w:adjustRightInd w:val="0"/>
              <w:spacing w:after="180"/>
              <w:ind w:left="1135"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 xml:space="preserve">allocating a Discard Bitmap field of length in bits equal to the number of COUNT </w:t>
            </w:r>
            <w:r w:rsidRPr="005719C9">
              <w:rPr>
                <w:rFonts w:eastAsia="宋体"/>
                <w:szCs w:val="20"/>
                <w:highlight w:val="cyan"/>
                <w:lang w:eastAsia="zh-CN"/>
              </w:rPr>
              <w:lastRenderedPageBreak/>
              <w:t>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F4D5B3D" w14:textId="77777777" w:rsidR="005719C9" w:rsidRPr="005719C9" w:rsidRDefault="005719C9" w:rsidP="009E67AD">
            <w:pPr>
              <w:widowControl w:val="0"/>
              <w:overflowPunct w:val="0"/>
              <w:autoSpaceDE w:val="0"/>
              <w:autoSpaceDN w:val="0"/>
              <w:adjustRightInd w:val="0"/>
              <w:spacing w:after="180"/>
              <w:ind w:left="1135"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setting in the discard bitmap field as '0' for all PDCP SDUs that have not been discarded;</w:t>
            </w:r>
          </w:p>
          <w:p w14:paraId="05B220A2" w14:textId="77777777" w:rsidR="005719C9" w:rsidRPr="005719C9" w:rsidRDefault="005719C9" w:rsidP="009E67AD">
            <w:pPr>
              <w:widowControl w:val="0"/>
              <w:overflowPunct w:val="0"/>
              <w:autoSpaceDE w:val="0"/>
              <w:autoSpaceDN w:val="0"/>
              <w:adjustRightInd w:val="0"/>
              <w:spacing w:after="180"/>
              <w:ind w:left="1135"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setting in the discard bitmap field as '1' for all PDCP SDUs that have been discarded;</w:t>
            </w:r>
          </w:p>
          <w:p w14:paraId="1D9AA8DE"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lang w:eastAsia="zh-CN"/>
              </w:rPr>
            </w:pPr>
            <w:r w:rsidRPr="005719C9">
              <w:rPr>
                <w:rFonts w:eastAsia="宋体"/>
                <w:szCs w:val="20"/>
                <w:highlight w:val="cyan"/>
                <w:lang w:eastAsia="zh-CN"/>
              </w:rPr>
              <w:t>-</w:t>
            </w:r>
            <w:r w:rsidRPr="005719C9">
              <w:rPr>
                <w:rFonts w:eastAsia="宋体"/>
                <w:szCs w:val="20"/>
                <w:highlight w:val="cyan"/>
                <w:lang w:eastAsia="zh-CN"/>
              </w:rPr>
              <w:tab/>
              <w:t>submit the PDCP SN gap report to lower layers as specified in clause 5.2.1 for Uu interface.</w:t>
            </w:r>
          </w:p>
          <w:p w14:paraId="4D32950C" w14:textId="122FFB9E" w:rsidR="005719C9" w:rsidRPr="005719C9" w:rsidRDefault="005719C9" w:rsidP="009E67AD">
            <w:pPr>
              <w:widowControl w:val="0"/>
              <w:overflowPunct w:val="0"/>
              <w:autoSpaceDE w:val="0"/>
              <w:autoSpaceDN w:val="0"/>
              <w:adjustRightInd w:val="0"/>
              <w:spacing w:after="180"/>
              <w:ind w:left="1135" w:hanging="851"/>
              <w:rPr>
                <w:rFonts w:eastAsiaTheme="minorEastAsia"/>
                <w:lang w:eastAsia="zh-CN"/>
              </w:rPr>
            </w:pPr>
            <w:r w:rsidRPr="005719C9">
              <w:rPr>
                <w:rFonts w:eastAsia="宋体"/>
                <w:szCs w:val="20"/>
                <w:lang w:eastAsia="zh-CN"/>
              </w:rPr>
              <w:t>NOTE:</w:t>
            </w:r>
            <w:r w:rsidRPr="005719C9">
              <w:rPr>
                <w:rFonts w:eastAsia="宋体"/>
                <w:szCs w:val="20"/>
                <w:lang w:eastAsia="zh-CN"/>
              </w:rPr>
              <w:tab/>
              <w:t>It is up to UE implementation how to limit the frequency of PDCP SN gap reporting.</w:t>
            </w:r>
          </w:p>
        </w:tc>
      </w:tr>
    </w:tbl>
    <w:p w14:paraId="4B143D22" w14:textId="7FEA7D0F" w:rsidR="005A4C4D" w:rsidRDefault="009734B0" w:rsidP="009734B0">
      <w:pPr>
        <w:spacing w:before="120" w:after="80"/>
        <w:rPr>
          <w:rFonts w:eastAsiaTheme="minorEastAsia"/>
          <w:lang w:eastAsia="zh-CN"/>
        </w:rPr>
      </w:pPr>
      <w:r>
        <w:rPr>
          <w:rFonts w:eastAsiaTheme="minorEastAsia" w:hint="eastAsia"/>
          <w:lang w:eastAsia="zh-CN"/>
        </w:rPr>
        <w:lastRenderedPageBreak/>
        <w:t>Based on the</w:t>
      </w:r>
      <w:r w:rsidR="005A4C4D">
        <w:rPr>
          <w:rFonts w:eastAsiaTheme="minorEastAsia" w:hint="eastAsia"/>
          <w:lang w:eastAsia="zh-CN"/>
        </w:rPr>
        <w:t xml:space="preserve"> above</w:t>
      </w:r>
      <w:r>
        <w:rPr>
          <w:rFonts w:eastAsiaTheme="minorEastAsia" w:hint="eastAsia"/>
          <w:lang w:eastAsia="zh-CN"/>
        </w:rPr>
        <w:t xml:space="preserve"> description</w:t>
      </w:r>
      <w:r w:rsidR="005A4C4D">
        <w:rPr>
          <w:rFonts w:eastAsiaTheme="minorEastAsia" w:hint="eastAsia"/>
          <w:lang w:eastAsia="zh-CN"/>
        </w:rPr>
        <w:t xml:space="preserve">, it is clearly that the </w:t>
      </w:r>
      <w:r w:rsidR="00142BC6">
        <w:rPr>
          <w:rFonts w:eastAsiaTheme="minorEastAsia" w:hint="eastAsia"/>
          <w:lang w:eastAsia="zh-CN"/>
        </w:rPr>
        <w:t xml:space="preserve">description in </w:t>
      </w:r>
      <w:bookmarkStart w:id="15" w:name="OLE_LINK46"/>
      <w:r w:rsidR="00142BC6">
        <w:rPr>
          <w:rFonts w:eastAsiaTheme="minorEastAsia" w:hint="eastAsia"/>
          <w:lang w:eastAsia="zh-CN"/>
        </w:rPr>
        <w:t>subclause 5.16.1</w:t>
      </w:r>
      <w:bookmarkEnd w:id="15"/>
      <w:r w:rsidR="00142BC6">
        <w:rPr>
          <w:rFonts w:eastAsiaTheme="minorEastAsia" w:hint="eastAsia"/>
          <w:lang w:eastAsia="zh-CN"/>
        </w:rPr>
        <w:t xml:space="preserve"> includes t</w:t>
      </w:r>
      <w:r w:rsidR="00EC24FF">
        <w:rPr>
          <w:rFonts w:eastAsiaTheme="minorEastAsia" w:hint="eastAsia"/>
          <w:lang w:eastAsia="zh-CN"/>
        </w:rPr>
        <w:t>w</w:t>
      </w:r>
      <w:r w:rsidR="00142BC6">
        <w:rPr>
          <w:rFonts w:eastAsiaTheme="minorEastAsia" w:hint="eastAsia"/>
          <w:lang w:eastAsia="zh-CN"/>
        </w:rPr>
        <w:t>o parts:</w:t>
      </w:r>
    </w:p>
    <w:p w14:paraId="2FAFF7AC" w14:textId="15726442" w:rsidR="00142BC6" w:rsidRDefault="00142BC6" w:rsidP="008446F8">
      <w:pPr>
        <w:pStyle w:val="af4"/>
        <w:numPr>
          <w:ilvl w:val="0"/>
          <w:numId w:val="13"/>
        </w:numPr>
        <w:snapToGrid w:val="0"/>
        <w:spacing w:before="120" w:after="120"/>
        <w:ind w:hangingChars="210"/>
        <w:contextualSpacing w:val="0"/>
        <w:rPr>
          <w:rFonts w:eastAsiaTheme="minorEastAsia"/>
          <w:lang w:eastAsia="zh-CN"/>
        </w:rPr>
      </w:pPr>
      <w:r>
        <w:rPr>
          <w:rFonts w:eastAsiaTheme="minorEastAsia" w:hint="eastAsia"/>
          <w:lang w:eastAsia="zh-CN"/>
        </w:rPr>
        <w:t>Part 1: The trigger condition for SN gap report</w:t>
      </w:r>
      <w:r w:rsidR="00EC24FF">
        <w:rPr>
          <w:rFonts w:eastAsiaTheme="minorEastAsia" w:hint="eastAsia"/>
          <w:lang w:eastAsia="zh-CN"/>
        </w:rPr>
        <w:t xml:space="preserve"> (</w:t>
      </w:r>
      <w:r w:rsidR="00EC24FF" w:rsidRPr="00456229">
        <w:rPr>
          <w:rFonts w:eastAsiaTheme="minorEastAsia" w:hint="eastAsia"/>
          <w:highlight w:val="yellow"/>
          <w:lang w:eastAsia="zh-CN"/>
        </w:rPr>
        <w:t>marked with yellow</w:t>
      </w:r>
      <w:r w:rsidR="00EC24FF">
        <w:rPr>
          <w:rFonts w:eastAsiaTheme="minorEastAsia" w:hint="eastAsia"/>
          <w:lang w:eastAsia="zh-CN"/>
        </w:rPr>
        <w:t>)</w:t>
      </w:r>
      <w:r>
        <w:rPr>
          <w:rFonts w:eastAsiaTheme="minorEastAsia" w:hint="eastAsia"/>
          <w:lang w:eastAsia="zh-CN"/>
        </w:rPr>
        <w:t>;</w:t>
      </w:r>
    </w:p>
    <w:p w14:paraId="4FF33E06" w14:textId="6A63A392" w:rsidR="00142BC6" w:rsidRDefault="00142BC6" w:rsidP="008446F8">
      <w:pPr>
        <w:pStyle w:val="af4"/>
        <w:numPr>
          <w:ilvl w:val="0"/>
          <w:numId w:val="13"/>
        </w:numPr>
        <w:snapToGrid w:val="0"/>
        <w:spacing w:before="120" w:after="120"/>
        <w:ind w:hangingChars="210"/>
        <w:contextualSpacing w:val="0"/>
        <w:rPr>
          <w:rFonts w:eastAsiaTheme="minorEastAsia"/>
          <w:lang w:eastAsia="zh-CN"/>
        </w:rPr>
      </w:pPr>
      <w:r>
        <w:rPr>
          <w:rFonts w:eastAsiaTheme="minorEastAsia" w:hint="eastAsia"/>
          <w:lang w:eastAsia="zh-CN"/>
        </w:rPr>
        <w:t>Part 2: How to set the PDCP SN gap report</w:t>
      </w:r>
      <w:r w:rsidR="00EC24FF">
        <w:rPr>
          <w:rFonts w:eastAsiaTheme="minorEastAsia" w:hint="eastAsia"/>
          <w:lang w:eastAsia="zh-CN"/>
        </w:rPr>
        <w:t xml:space="preserve"> (</w:t>
      </w:r>
      <w:r w:rsidR="00EC24FF" w:rsidRPr="00456229">
        <w:rPr>
          <w:rFonts w:eastAsiaTheme="minorEastAsia" w:hint="eastAsia"/>
          <w:highlight w:val="cyan"/>
          <w:lang w:eastAsia="zh-CN"/>
        </w:rPr>
        <w:t>marked with blue</w:t>
      </w:r>
      <w:r w:rsidR="00EC24FF">
        <w:rPr>
          <w:rFonts w:eastAsiaTheme="minorEastAsia" w:hint="eastAsia"/>
          <w:lang w:eastAsia="zh-CN"/>
        </w:rPr>
        <w:t>)</w:t>
      </w:r>
      <w:r>
        <w:rPr>
          <w:rFonts w:eastAsiaTheme="minorEastAsia" w:hint="eastAsia"/>
          <w:lang w:eastAsia="zh-CN"/>
        </w:rPr>
        <w:t>.</w:t>
      </w:r>
    </w:p>
    <w:p w14:paraId="6A5CE80B" w14:textId="183B3AE1" w:rsidR="00142BC6" w:rsidRDefault="00EC24FF" w:rsidP="00142BC6">
      <w:pPr>
        <w:spacing w:before="120" w:after="80"/>
        <w:rPr>
          <w:rFonts w:eastAsiaTheme="minorEastAsia"/>
          <w:lang w:eastAsia="zh-CN"/>
        </w:rPr>
      </w:pPr>
      <w:r>
        <w:rPr>
          <w:rFonts w:eastAsiaTheme="minorEastAsia" w:hint="eastAsia"/>
          <w:lang w:eastAsia="zh-CN"/>
        </w:rPr>
        <w:t>For Part 1, when discussing the trigger condition, the SDU should satisfy the following three conditions:</w:t>
      </w:r>
    </w:p>
    <w:p w14:paraId="75D1CAE2" w14:textId="272EA41C" w:rsidR="00EC24FF" w:rsidRDefault="00EC24FF" w:rsidP="008446F8">
      <w:pPr>
        <w:pStyle w:val="af4"/>
        <w:numPr>
          <w:ilvl w:val="0"/>
          <w:numId w:val="14"/>
        </w:numPr>
        <w:snapToGrid w:val="0"/>
        <w:spacing w:before="120" w:after="120"/>
        <w:contextualSpacing w:val="0"/>
        <w:rPr>
          <w:rFonts w:eastAsiaTheme="minorEastAsia"/>
          <w:lang w:eastAsia="zh-CN"/>
        </w:rPr>
      </w:pPr>
      <w:r w:rsidRPr="00EC24FF">
        <w:rPr>
          <w:rFonts w:eastAsiaTheme="minorEastAsia" w:hint="eastAsia"/>
          <w:lang w:eastAsia="zh-CN"/>
        </w:rPr>
        <w:t>PDCP SDU(s) are discarded</w:t>
      </w:r>
      <w:r w:rsidR="00D570E6">
        <w:rPr>
          <w:rFonts w:eastAsiaTheme="minorEastAsia" w:hint="eastAsia"/>
          <w:lang w:eastAsia="zh-CN"/>
        </w:rPr>
        <w:t>;</w:t>
      </w:r>
    </w:p>
    <w:p w14:paraId="7FABCCE7" w14:textId="14B75076" w:rsidR="005A4C4D" w:rsidRDefault="00EC24FF" w:rsidP="008446F8">
      <w:pPr>
        <w:pStyle w:val="af4"/>
        <w:numPr>
          <w:ilvl w:val="1"/>
          <w:numId w:val="15"/>
        </w:numPr>
        <w:snapToGrid w:val="0"/>
        <w:spacing w:before="120" w:after="120"/>
        <w:contextualSpacing w:val="0"/>
        <w:rPr>
          <w:rFonts w:eastAsiaTheme="minorEastAsia"/>
          <w:lang w:eastAsia="zh-CN"/>
        </w:rPr>
      </w:pPr>
      <w:r>
        <w:rPr>
          <w:rFonts w:eastAsiaTheme="minorEastAsia" w:hint="eastAsia"/>
          <w:lang w:eastAsia="zh-CN"/>
        </w:rPr>
        <w:t xml:space="preserve">Discarded may </w:t>
      </w:r>
      <w:r w:rsidR="00AC28DA">
        <w:rPr>
          <w:rFonts w:eastAsiaTheme="minorEastAsia" w:hint="eastAsia"/>
          <w:lang w:eastAsia="zh-CN"/>
        </w:rPr>
        <w:t xml:space="preserve">be </w:t>
      </w:r>
      <w:r>
        <w:rPr>
          <w:rFonts w:eastAsiaTheme="minorEastAsia" w:hint="eastAsia"/>
          <w:lang w:eastAsia="zh-CN"/>
        </w:rPr>
        <w:t>cause</w:t>
      </w:r>
      <w:r w:rsidR="00AC28DA">
        <w:rPr>
          <w:rFonts w:eastAsiaTheme="minorEastAsia" w:hint="eastAsia"/>
          <w:lang w:eastAsia="zh-CN"/>
        </w:rPr>
        <w:t>d</w:t>
      </w:r>
      <w:r>
        <w:rPr>
          <w:rFonts w:eastAsiaTheme="minorEastAsia" w:hint="eastAsia"/>
          <w:lang w:eastAsia="zh-CN"/>
        </w:rPr>
        <w:t xml:space="preserve"> by any of the following three cases:</w:t>
      </w:r>
      <w:r w:rsidRPr="00EC24FF">
        <w:rPr>
          <w:rFonts w:eastAsiaTheme="minorEastAsia" w:hint="eastAsia"/>
          <w:lang w:eastAsia="zh-CN"/>
        </w:rPr>
        <w:t xml:space="preserve"> </w:t>
      </w:r>
      <w:r w:rsidR="00D570E6">
        <w:rPr>
          <w:rFonts w:eastAsiaTheme="minorEastAsia" w:hint="eastAsia"/>
          <w:lang w:eastAsia="zh-CN"/>
        </w:rPr>
        <w:t xml:space="preserve">1) </w:t>
      </w:r>
      <w:r w:rsidRPr="00EC24FF">
        <w:rPr>
          <w:rFonts w:eastAsiaTheme="minorEastAsia" w:hint="eastAsia"/>
          <w:lang w:eastAsia="zh-CN"/>
        </w:rPr>
        <w:t xml:space="preserve">due to its own </w:t>
      </w:r>
      <w:r w:rsidRPr="00EC24FF">
        <w:rPr>
          <w:rFonts w:eastAsiaTheme="minorEastAsia" w:hint="eastAsia"/>
          <w:i/>
          <w:lang w:eastAsia="zh-CN"/>
        </w:rPr>
        <w:t>discardTimer</w:t>
      </w:r>
      <w:r w:rsidRPr="00EC24FF">
        <w:rPr>
          <w:rFonts w:eastAsiaTheme="minorEastAsia" w:hint="eastAsia"/>
          <w:lang w:eastAsia="zh-CN"/>
        </w:rPr>
        <w:t xml:space="preserve"> expiry</w:t>
      </w:r>
      <w:r w:rsidR="00D570E6">
        <w:rPr>
          <w:rFonts w:eastAsiaTheme="minorEastAsia" w:hint="eastAsia"/>
          <w:lang w:eastAsia="zh-CN"/>
        </w:rPr>
        <w:t xml:space="preserve">; 2) </w:t>
      </w:r>
      <w:r>
        <w:rPr>
          <w:rFonts w:eastAsiaTheme="minorEastAsia" w:hint="eastAsia"/>
          <w:lang w:eastAsia="zh-CN"/>
        </w:rPr>
        <w:t xml:space="preserve">due to the </w:t>
      </w:r>
      <w:r w:rsidRPr="00EC24FF">
        <w:rPr>
          <w:rFonts w:eastAsiaTheme="minorEastAsia" w:hint="eastAsia"/>
          <w:i/>
          <w:lang w:eastAsia="zh-CN"/>
        </w:rPr>
        <w:t>discardTimer</w:t>
      </w:r>
      <w:r>
        <w:rPr>
          <w:rFonts w:eastAsiaTheme="minorEastAsia" w:hint="eastAsia"/>
          <w:lang w:eastAsia="zh-CN"/>
        </w:rPr>
        <w:t xml:space="preserve"> </w:t>
      </w:r>
      <w:r w:rsidR="006B4F29">
        <w:rPr>
          <w:rFonts w:eastAsiaTheme="minorEastAsia" w:hint="eastAsia"/>
          <w:lang w:eastAsia="zh-CN"/>
        </w:rPr>
        <w:t xml:space="preserve"> expiry </w:t>
      </w:r>
      <w:r>
        <w:rPr>
          <w:rFonts w:eastAsiaTheme="minorEastAsia" w:hint="eastAsia"/>
          <w:lang w:eastAsia="zh-CN"/>
        </w:rPr>
        <w:t>of SDU belonging to the same PDU Set</w:t>
      </w:r>
      <w:r w:rsidR="00D570E6">
        <w:rPr>
          <w:rFonts w:eastAsiaTheme="minorEastAsia" w:hint="eastAsia"/>
          <w:lang w:eastAsia="zh-CN"/>
        </w:rPr>
        <w:t>; 3)</w:t>
      </w:r>
      <w:r>
        <w:rPr>
          <w:rFonts w:eastAsiaTheme="minorEastAsia" w:hint="eastAsia"/>
          <w:lang w:eastAsia="zh-CN"/>
        </w:rPr>
        <w:t xml:space="preserve"> </w:t>
      </w:r>
      <w:r w:rsidRPr="00EC24FF">
        <w:rPr>
          <w:rFonts w:eastAsiaTheme="minorEastAsia" w:hint="eastAsia"/>
          <w:lang w:eastAsia="zh-CN"/>
        </w:rPr>
        <w:t>confirmed by PDCP status report</w:t>
      </w:r>
      <w:r w:rsidR="00D570E6">
        <w:rPr>
          <w:rFonts w:eastAsiaTheme="minorEastAsia" w:hint="eastAsia"/>
          <w:lang w:eastAsia="zh-CN"/>
        </w:rPr>
        <w:t>.</w:t>
      </w:r>
    </w:p>
    <w:p w14:paraId="1FB25ED8" w14:textId="5D9156E1" w:rsidR="00EC24FF" w:rsidRDefault="00D570E6" w:rsidP="008446F8">
      <w:pPr>
        <w:pStyle w:val="af4"/>
        <w:numPr>
          <w:ilvl w:val="0"/>
          <w:numId w:val="14"/>
        </w:numPr>
        <w:snapToGrid w:val="0"/>
        <w:spacing w:before="120" w:after="120"/>
        <w:contextualSpacing w:val="0"/>
        <w:rPr>
          <w:rFonts w:eastAsiaTheme="minorEastAsia"/>
          <w:lang w:eastAsia="zh-CN"/>
        </w:rPr>
      </w:pPr>
      <w:r>
        <w:rPr>
          <w:rFonts w:eastAsiaTheme="minorEastAsia" w:hint="eastAsia"/>
          <w:lang w:eastAsia="zh-CN"/>
        </w:rPr>
        <w:t>T</w:t>
      </w:r>
      <w:r w:rsidRPr="00035F90">
        <w:rPr>
          <w:rFonts w:eastAsia="Yu Mincho"/>
          <w:lang w:eastAsia="ko-KR"/>
        </w:rPr>
        <w:t>here is at least one stored PDCP SDU(s) which is associated with a COUNT value larger than the COUNT value associated to the discarded PDCP SDU(s)</w:t>
      </w:r>
      <w:r>
        <w:rPr>
          <w:rFonts w:eastAsiaTheme="minorEastAsia" w:hint="eastAsia"/>
          <w:lang w:eastAsia="zh-CN"/>
        </w:rPr>
        <w:t>;</w:t>
      </w:r>
    </w:p>
    <w:p w14:paraId="2BBEE635" w14:textId="71BE3599" w:rsidR="00D570E6" w:rsidRDefault="00D570E6" w:rsidP="008446F8">
      <w:pPr>
        <w:pStyle w:val="af4"/>
        <w:numPr>
          <w:ilvl w:val="0"/>
          <w:numId w:val="14"/>
        </w:numPr>
        <w:snapToGrid w:val="0"/>
        <w:spacing w:before="120" w:after="120"/>
        <w:contextualSpacing w:val="0"/>
        <w:rPr>
          <w:rFonts w:eastAsiaTheme="minorEastAsia"/>
          <w:lang w:eastAsia="zh-CN"/>
        </w:rPr>
      </w:pPr>
      <w:r>
        <w:rPr>
          <w:rFonts w:eastAsiaTheme="minorEastAsia"/>
          <w:lang w:eastAsia="zh-CN"/>
        </w:rPr>
        <w:t>T</w:t>
      </w:r>
      <w:r>
        <w:rPr>
          <w:rFonts w:eastAsiaTheme="minorEastAsia" w:hint="eastAsia"/>
          <w:lang w:eastAsia="zh-CN"/>
        </w:rPr>
        <w:t>he discarded PDCP SDU(s) have not been submitted by RLC to lower layers.</w:t>
      </w:r>
    </w:p>
    <w:p w14:paraId="291B2EB6" w14:textId="409940EF" w:rsidR="00D570E6" w:rsidRPr="00D570E6" w:rsidRDefault="00D570E6" w:rsidP="00156BF4">
      <w:pPr>
        <w:snapToGrid w:val="0"/>
        <w:spacing w:before="120" w:after="120"/>
        <w:jc w:val="both"/>
        <w:rPr>
          <w:rFonts w:eastAsiaTheme="minorEastAsia"/>
          <w:lang w:eastAsia="zh-CN"/>
        </w:rPr>
      </w:pPr>
      <w:r>
        <w:rPr>
          <w:rFonts w:eastAsiaTheme="minorEastAsia" w:hint="eastAsia"/>
          <w:lang w:eastAsia="zh-CN"/>
        </w:rPr>
        <w:t>For example, in the foll</w:t>
      </w:r>
      <w:r w:rsidR="00391CE2">
        <w:rPr>
          <w:rFonts w:eastAsiaTheme="minorEastAsia" w:hint="eastAsia"/>
          <w:lang w:eastAsia="zh-CN"/>
        </w:rPr>
        <w:t xml:space="preserve">owing figure, PDCP SDU1/2/3 </w:t>
      </w:r>
      <w:r>
        <w:rPr>
          <w:rFonts w:eastAsiaTheme="minorEastAsia" w:hint="eastAsia"/>
          <w:lang w:eastAsia="zh-CN"/>
        </w:rPr>
        <w:t>all belong</w:t>
      </w:r>
      <w:r w:rsidR="00391CE2">
        <w:rPr>
          <w:rFonts w:eastAsiaTheme="minorEastAsia" w:hint="eastAsia"/>
          <w:lang w:eastAsia="zh-CN"/>
        </w:rPr>
        <w:t xml:space="preserve">s </w:t>
      </w:r>
      <w:r>
        <w:rPr>
          <w:rFonts w:eastAsiaTheme="minorEastAsia" w:hint="eastAsia"/>
          <w:lang w:eastAsia="zh-CN"/>
        </w:rPr>
        <w:t>to PDU Set 1, the PDCP SDU1 has been delivered to MAC by RLC, PDCP</w:t>
      </w:r>
      <w:r w:rsidR="009C7CA2">
        <w:rPr>
          <w:rFonts w:eastAsiaTheme="minorEastAsia" w:hint="eastAsia"/>
          <w:lang w:eastAsia="zh-CN"/>
        </w:rPr>
        <w:t xml:space="preserve"> SDU2 has been delivered to RLC</w:t>
      </w:r>
      <w:r>
        <w:rPr>
          <w:rFonts w:eastAsiaTheme="minorEastAsia" w:hint="eastAsia"/>
          <w:lang w:eastAsia="zh-CN"/>
        </w:rPr>
        <w:t xml:space="preserve"> but has not </w:t>
      </w:r>
      <w:r w:rsidR="00391CE2">
        <w:rPr>
          <w:rFonts w:eastAsiaTheme="minorEastAsia" w:hint="eastAsia"/>
          <w:lang w:eastAsia="zh-CN"/>
        </w:rPr>
        <w:t xml:space="preserve">been </w:t>
      </w:r>
      <w:r>
        <w:rPr>
          <w:rFonts w:eastAsiaTheme="minorEastAsia" w:hint="eastAsia"/>
          <w:lang w:eastAsia="zh-CN"/>
        </w:rPr>
        <w:t>delivered to MAC</w:t>
      </w:r>
      <w:r w:rsidR="009C7CA2">
        <w:rPr>
          <w:rFonts w:eastAsiaTheme="minorEastAsia" w:hint="eastAsia"/>
          <w:lang w:eastAsia="zh-CN"/>
        </w:rPr>
        <w:t>,</w:t>
      </w:r>
      <w:r>
        <w:rPr>
          <w:rFonts w:eastAsiaTheme="minorEastAsia" w:hint="eastAsia"/>
          <w:lang w:eastAsia="zh-CN"/>
        </w:rPr>
        <w:t xml:space="preserve"> and PDCP SDU3 is still in PDCP. At T4, the </w:t>
      </w:r>
      <w:r w:rsidRPr="00D570E6">
        <w:rPr>
          <w:rFonts w:eastAsiaTheme="minorEastAsia" w:hint="eastAsia"/>
          <w:i/>
          <w:lang w:eastAsia="zh-CN"/>
        </w:rPr>
        <w:t>discardTimer</w:t>
      </w:r>
      <w:r>
        <w:rPr>
          <w:rFonts w:eastAsiaTheme="minorEastAsia" w:hint="eastAsia"/>
          <w:lang w:eastAsia="zh-CN"/>
        </w:rPr>
        <w:t xml:space="preserve"> of PDCP SDU1 expiries</w:t>
      </w:r>
      <w:r w:rsidR="00B86216">
        <w:rPr>
          <w:rFonts w:eastAsiaTheme="minorEastAsia" w:hint="eastAsia"/>
          <w:lang w:eastAsia="zh-CN"/>
        </w:rPr>
        <w:t>.</w:t>
      </w:r>
      <w:r>
        <w:rPr>
          <w:rFonts w:eastAsiaTheme="minorEastAsia" w:hint="eastAsia"/>
          <w:lang w:eastAsia="zh-CN"/>
        </w:rPr>
        <w:t xml:space="preserve"> </w:t>
      </w:r>
      <w:r w:rsidR="00B86216">
        <w:rPr>
          <w:rFonts w:eastAsiaTheme="minorEastAsia" w:hint="eastAsia"/>
          <w:lang w:eastAsia="zh-CN"/>
        </w:rPr>
        <w:t>A</w:t>
      </w:r>
      <w:r w:rsidR="009C7CA2">
        <w:rPr>
          <w:rFonts w:eastAsiaTheme="minorEastAsia" w:hint="eastAsia"/>
          <w:lang w:eastAsia="zh-CN"/>
        </w:rPr>
        <w:t>ssuming</w:t>
      </w:r>
      <w:r>
        <w:rPr>
          <w:rFonts w:eastAsiaTheme="minorEastAsia" w:hint="eastAsia"/>
          <w:lang w:eastAsia="zh-CN"/>
        </w:rPr>
        <w:t xml:space="preserve"> </w:t>
      </w:r>
      <w:r w:rsidR="00FA1AD1">
        <w:rPr>
          <w:rFonts w:eastAsiaTheme="minorEastAsia" w:hint="eastAsia"/>
          <w:i/>
          <w:lang w:eastAsia="zh-CN"/>
        </w:rPr>
        <w:t>p</w:t>
      </w:r>
      <w:r w:rsidRPr="00D570E6">
        <w:rPr>
          <w:rFonts w:eastAsiaTheme="minorEastAsia" w:hint="eastAsia"/>
          <w:i/>
          <w:lang w:eastAsia="zh-CN"/>
        </w:rPr>
        <w:t>du-SetDiscard</w:t>
      </w:r>
      <w:r>
        <w:rPr>
          <w:rFonts w:eastAsiaTheme="minorEastAsia" w:hint="eastAsia"/>
          <w:lang w:eastAsia="zh-CN"/>
        </w:rPr>
        <w:t xml:space="preserve"> is configured for PDU Set 1, all of PDCP SDU1/2/3 should be discarded at the same time.</w:t>
      </w:r>
      <w:r w:rsidR="00967D36">
        <w:rPr>
          <w:rFonts w:eastAsiaTheme="minorEastAsia" w:hint="eastAsia"/>
          <w:lang w:eastAsia="zh-CN"/>
        </w:rPr>
        <w:t xml:space="preserve"> But considering PDCP SDU1 has been </w:t>
      </w:r>
      <w:r w:rsidR="00967D36">
        <w:rPr>
          <w:rFonts w:eastAsiaTheme="minorEastAsia"/>
          <w:lang w:eastAsia="zh-CN"/>
        </w:rPr>
        <w:t>delivered</w:t>
      </w:r>
      <w:r w:rsidR="00967D36">
        <w:rPr>
          <w:rFonts w:eastAsiaTheme="minorEastAsia" w:hint="eastAsia"/>
          <w:lang w:eastAsia="zh-CN"/>
        </w:rPr>
        <w:t xml:space="preserve"> to MAC, it s</w:t>
      </w:r>
      <w:r w:rsidR="00F177E1">
        <w:rPr>
          <w:rFonts w:eastAsiaTheme="minorEastAsia" w:hint="eastAsia"/>
          <w:lang w:eastAsia="zh-CN"/>
        </w:rPr>
        <w:t xml:space="preserve">hould not trigger SN gap report. If there is other PDCP SDUs which </w:t>
      </w:r>
      <w:r w:rsidR="00F177E1">
        <w:rPr>
          <w:rFonts w:eastAsiaTheme="minorEastAsia"/>
          <w:lang w:eastAsia="zh-CN"/>
        </w:rPr>
        <w:t>associated</w:t>
      </w:r>
      <w:r w:rsidR="00F177E1">
        <w:rPr>
          <w:rFonts w:eastAsiaTheme="minorEastAsia" w:hint="eastAsia"/>
          <w:lang w:eastAsia="zh-CN"/>
        </w:rPr>
        <w:t xml:space="preserve"> COUNT larger than the COUNT of PDCP SDU3, PDCP SDU2 and PDCP SDU3 can trigger SN gap report.</w:t>
      </w:r>
      <w:r w:rsidR="00533BE2">
        <w:rPr>
          <w:rFonts w:eastAsiaTheme="minorEastAsia" w:hint="eastAsia"/>
          <w:lang w:eastAsia="zh-CN"/>
        </w:rPr>
        <w:t xml:space="preserve"> </w:t>
      </w:r>
    </w:p>
    <w:bookmarkStart w:id="16" w:name="_MON_1791186092"/>
    <w:bookmarkStart w:id="17" w:name="OLE_LINK5"/>
    <w:bookmarkStart w:id="18" w:name="OLE_LINK8"/>
    <w:bookmarkStart w:id="19" w:name="OLE_LINK12"/>
    <w:bookmarkEnd w:id="16"/>
    <w:bookmarkStart w:id="20" w:name="_MON_1797680840"/>
    <w:bookmarkEnd w:id="20"/>
    <w:p w14:paraId="7C96ECD3" w14:textId="69CCBE51" w:rsidR="00D570E6" w:rsidRPr="00D570E6" w:rsidRDefault="00E07ADD" w:rsidP="00D55D38">
      <w:pPr>
        <w:snapToGrid w:val="0"/>
        <w:spacing w:before="120" w:after="120"/>
        <w:rPr>
          <w:rFonts w:eastAsiaTheme="minorEastAsia"/>
          <w:lang w:eastAsia="zh-CN"/>
        </w:rPr>
      </w:pPr>
      <w:r>
        <w:object w:dxaOrig="4680" w:dyaOrig="1649" w14:anchorId="19EFB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150.75pt" o:ole="">
            <v:imagedata r:id="rId9" o:title=""/>
          </v:shape>
          <o:OLEObject Type="Embed" ProgID="Visio.Drawing.11" ShapeID="_x0000_i1025" DrawAspect="Content" ObjectID="_1800443279" r:id="rId10"/>
        </w:object>
      </w:r>
      <w:bookmarkEnd w:id="17"/>
      <w:bookmarkEnd w:id="18"/>
      <w:bookmarkEnd w:id="19"/>
    </w:p>
    <w:p w14:paraId="633AA5ED" w14:textId="69E8C487" w:rsidR="00D570E6" w:rsidRPr="00EB7FAE" w:rsidRDefault="00D570E6" w:rsidP="00D570E6">
      <w:pPr>
        <w:pStyle w:val="a0"/>
        <w:spacing w:beforeLines="100" w:before="240"/>
        <w:ind w:firstLineChars="800" w:firstLine="1606"/>
        <w:rPr>
          <w:rFonts w:eastAsiaTheme="minorEastAsia"/>
          <w:b/>
          <w:lang w:eastAsia="zh-CN"/>
        </w:rPr>
      </w:pPr>
      <w:bookmarkStart w:id="21" w:name="OLE_LINK13"/>
      <w:bookmarkStart w:id="22" w:name="OLE_LINK14"/>
      <w:bookmarkStart w:id="23" w:name="OLE_LINK15"/>
      <w:r w:rsidRPr="00EB7FAE">
        <w:rPr>
          <w:rFonts w:eastAsiaTheme="minorEastAsia" w:hint="eastAsia"/>
          <w:b/>
          <w:lang w:eastAsia="zh-CN"/>
        </w:rPr>
        <w:t xml:space="preserve">Figure-1 Illustration of </w:t>
      </w:r>
      <w:r>
        <w:rPr>
          <w:rFonts w:eastAsiaTheme="minorEastAsia" w:hint="eastAsia"/>
          <w:b/>
          <w:lang w:eastAsia="zh-CN"/>
        </w:rPr>
        <w:t>the SN gap report trigger</w:t>
      </w:r>
    </w:p>
    <w:p w14:paraId="61689FE4" w14:textId="7A181C7D" w:rsidR="001568F1" w:rsidRDefault="00E36656" w:rsidP="00E36656">
      <w:pPr>
        <w:pStyle w:val="a7"/>
        <w:rPr>
          <w:rFonts w:eastAsiaTheme="minorEastAsia"/>
          <w:b/>
          <w:lang w:eastAsia="zh-CN"/>
        </w:rPr>
      </w:pPr>
      <w:bookmarkStart w:id="24" w:name="_Ref189817487"/>
      <w:bookmarkStart w:id="25" w:name="OLE_LINK64"/>
      <w:bookmarkEnd w:id="21"/>
      <w:bookmarkEnd w:id="22"/>
      <w:bookmarkEnd w:id="23"/>
      <w:r w:rsidRPr="00E36656">
        <w:rPr>
          <w:b/>
          <w:bCs/>
        </w:rPr>
        <w:t xml:space="preserve">Observation </w:t>
      </w:r>
      <w:r w:rsidRPr="00E36656">
        <w:rPr>
          <w:b/>
          <w:bCs/>
        </w:rPr>
        <w:fldChar w:fldCharType="begin"/>
      </w:r>
      <w:r w:rsidRPr="00E36656">
        <w:rPr>
          <w:b/>
          <w:bCs/>
        </w:rPr>
        <w:instrText xml:space="preserve"> SEQ Observation \* ARABIC </w:instrText>
      </w:r>
      <w:r w:rsidRPr="00E36656">
        <w:rPr>
          <w:b/>
          <w:bCs/>
        </w:rPr>
        <w:fldChar w:fldCharType="separate"/>
      </w:r>
      <w:r w:rsidR="00172C4B">
        <w:rPr>
          <w:b/>
          <w:bCs/>
          <w:noProof/>
        </w:rPr>
        <w:t>1</w:t>
      </w:r>
      <w:r w:rsidRPr="00E36656">
        <w:rPr>
          <w:b/>
          <w:bCs/>
        </w:rPr>
        <w:fldChar w:fldCharType="end"/>
      </w:r>
      <w:r w:rsidR="001568F1" w:rsidRPr="00147BDD">
        <w:rPr>
          <w:rFonts w:eastAsiaTheme="minorEastAsia"/>
          <w:b/>
          <w:lang w:eastAsia="zh-CN"/>
        </w:rPr>
        <w:t xml:space="preserve">: </w:t>
      </w:r>
      <w:r w:rsidR="001568F1">
        <w:rPr>
          <w:rFonts w:eastAsiaTheme="minorEastAsia" w:hint="eastAsia"/>
          <w:b/>
          <w:lang w:eastAsia="zh-CN"/>
        </w:rPr>
        <w:t xml:space="preserve">It is possible that more than one PDCP SDUs are discarded simultaneously, but only partial of them </w:t>
      </w:r>
      <w:r w:rsidR="003F4A9C">
        <w:rPr>
          <w:rFonts w:eastAsiaTheme="minorEastAsia" w:hint="eastAsia"/>
          <w:b/>
          <w:lang w:eastAsia="zh-CN"/>
        </w:rPr>
        <w:t>can trigger PDCP SN gap report according to the current specification</w:t>
      </w:r>
      <w:r w:rsidR="001568F1">
        <w:rPr>
          <w:rFonts w:eastAsiaTheme="minorEastAsia" w:hint="eastAsia"/>
          <w:b/>
          <w:lang w:eastAsia="zh-CN"/>
        </w:rPr>
        <w:t>.</w:t>
      </w:r>
      <w:bookmarkEnd w:id="24"/>
    </w:p>
    <w:p w14:paraId="7E877402" w14:textId="3334EC7A" w:rsidR="00B04A38" w:rsidRDefault="00134F1D" w:rsidP="00F86E40">
      <w:pPr>
        <w:snapToGrid w:val="0"/>
        <w:spacing w:before="120" w:after="120"/>
        <w:jc w:val="both"/>
        <w:rPr>
          <w:rFonts w:eastAsiaTheme="minorEastAsia"/>
          <w:lang w:eastAsia="zh-CN"/>
        </w:rPr>
      </w:pPr>
      <w:bookmarkStart w:id="26" w:name="OLE_LINK23"/>
      <w:bookmarkEnd w:id="25"/>
      <w:r>
        <w:rPr>
          <w:rFonts w:eastAsiaTheme="minorEastAsia" w:hint="eastAsia"/>
          <w:lang w:eastAsia="zh-CN"/>
        </w:rPr>
        <w:t>In case of more than one PDCP SDUs are discarded simultaneously, but only partial of them trigger PDCP SN gap report</w:t>
      </w:r>
      <w:r w:rsidRPr="00B06AF8">
        <w:rPr>
          <w:rFonts w:eastAsiaTheme="minorEastAsia" w:hint="eastAsia"/>
          <w:lang w:eastAsia="zh-CN"/>
        </w:rPr>
        <w:t xml:space="preserve">, </w:t>
      </w:r>
      <w:r w:rsidRPr="00B06AF8">
        <w:rPr>
          <w:rFonts w:eastAsiaTheme="minorEastAsia"/>
          <w:lang w:eastAsia="zh-CN"/>
        </w:rPr>
        <w:t>it should further discuss whether the COUNT of the discarded PDCP SDU which with COUNT value smaller than the COU</w:t>
      </w:r>
      <w:r w:rsidR="00AC579C" w:rsidRPr="00B06AF8">
        <w:rPr>
          <w:rFonts w:eastAsiaTheme="minorEastAsia"/>
          <w:lang w:eastAsia="zh-CN"/>
        </w:rPr>
        <w:t>N</w:t>
      </w:r>
      <w:r w:rsidRPr="00B06AF8">
        <w:rPr>
          <w:rFonts w:eastAsiaTheme="minorEastAsia"/>
          <w:lang w:eastAsia="zh-CN"/>
        </w:rPr>
        <w:t xml:space="preserve">T </w:t>
      </w:r>
      <w:r w:rsidR="00AC579C" w:rsidRPr="00B06AF8">
        <w:rPr>
          <w:rFonts w:eastAsiaTheme="minorEastAsia"/>
          <w:lang w:eastAsia="zh-CN"/>
        </w:rPr>
        <w:t xml:space="preserve">value </w:t>
      </w:r>
      <w:r w:rsidRPr="00B06AF8">
        <w:rPr>
          <w:rFonts w:eastAsiaTheme="minorEastAsia"/>
          <w:lang w:eastAsia="zh-CN"/>
        </w:rPr>
        <w:t xml:space="preserve">of PDCP SDU which trigger the PDCP SN gap </w:t>
      </w:r>
      <w:r w:rsidR="00AC579C" w:rsidRPr="00B06AF8">
        <w:rPr>
          <w:rFonts w:eastAsiaTheme="minorEastAsia"/>
          <w:lang w:eastAsia="zh-CN"/>
        </w:rPr>
        <w:t xml:space="preserve">but have been delivered </w:t>
      </w:r>
      <w:r w:rsidR="0092024D" w:rsidRPr="00B06AF8">
        <w:rPr>
          <w:rFonts w:eastAsiaTheme="minorEastAsia"/>
          <w:lang w:eastAsia="zh-CN"/>
        </w:rPr>
        <w:t>by RLC to lower layers</w:t>
      </w:r>
      <w:r w:rsidR="00AC579C" w:rsidRPr="00B06AF8">
        <w:rPr>
          <w:rFonts w:eastAsiaTheme="minorEastAsia"/>
          <w:lang w:eastAsia="zh-CN"/>
        </w:rPr>
        <w:t xml:space="preserve"> </w:t>
      </w:r>
      <w:r w:rsidRPr="00B06AF8">
        <w:rPr>
          <w:rFonts w:eastAsiaTheme="minorEastAsia"/>
          <w:lang w:eastAsia="zh-CN"/>
        </w:rPr>
        <w:t>should be included in the PDCP SN gap or not</w:t>
      </w:r>
      <w:bookmarkEnd w:id="26"/>
      <w:r w:rsidRPr="00B06AF8">
        <w:rPr>
          <w:rFonts w:eastAsiaTheme="minorEastAsia"/>
          <w:lang w:eastAsia="zh-CN"/>
        </w:rPr>
        <w:t>.</w:t>
      </w:r>
      <w:r>
        <w:rPr>
          <w:rFonts w:eastAsiaTheme="minorEastAsia" w:hint="eastAsia"/>
          <w:lang w:eastAsia="zh-CN"/>
        </w:rPr>
        <w:t xml:space="preserve"> Take Figure-1 as example, what we need to discuss is that whether the COUNT of PDCP SDU1 should be included in the PDCP SN gap report. </w:t>
      </w:r>
    </w:p>
    <w:p w14:paraId="41C3546D" w14:textId="623DF2B0" w:rsidR="00B04A38" w:rsidRDefault="002A71F1" w:rsidP="002A71F1">
      <w:pPr>
        <w:pStyle w:val="a7"/>
        <w:rPr>
          <w:rFonts w:eastAsiaTheme="minorEastAsia"/>
          <w:b/>
          <w:lang w:eastAsia="zh-CN"/>
        </w:rPr>
      </w:pPr>
      <w:bookmarkStart w:id="27" w:name="_Ref189817509"/>
      <w:bookmarkStart w:id="28" w:name="OLE_LINK17"/>
      <w:bookmarkStart w:id="29" w:name="OLE_LINK18"/>
      <w:bookmarkStart w:id="30" w:name="OLE_LINK19"/>
      <w:r w:rsidRPr="002A71F1">
        <w:rPr>
          <w:b/>
          <w:bCs/>
        </w:rPr>
        <w:lastRenderedPageBreak/>
        <w:t xml:space="preserve">Proposal </w:t>
      </w:r>
      <w:r w:rsidRPr="002A71F1">
        <w:rPr>
          <w:b/>
          <w:bCs/>
        </w:rPr>
        <w:fldChar w:fldCharType="begin"/>
      </w:r>
      <w:r w:rsidRPr="002A71F1">
        <w:rPr>
          <w:b/>
          <w:bCs/>
        </w:rPr>
        <w:instrText xml:space="preserve"> SEQ Proposal \* ARABIC </w:instrText>
      </w:r>
      <w:r w:rsidRPr="002A71F1">
        <w:rPr>
          <w:b/>
          <w:bCs/>
        </w:rPr>
        <w:fldChar w:fldCharType="separate"/>
      </w:r>
      <w:r w:rsidR="00400F8B">
        <w:rPr>
          <w:b/>
          <w:bCs/>
          <w:noProof/>
        </w:rPr>
        <w:t>1</w:t>
      </w:r>
      <w:r w:rsidRPr="002A71F1">
        <w:rPr>
          <w:b/>
          <w:bCs/>
        </w:rPr>
        <w:fldChar w:fldCharType="end"/>
      </w:r>
      <w:r w:rsidR="00B04A38">
        <w:rPr>
          <w:rFonts w:eastAsiaTheme="minorEastAsia" w:hint="eastAsia"/>
          <w:b/>
          <w:lang w:eastAsia="zh-CN"/>
        </w:rPr>
        <w:t>: Suggest RAN2 to discuss whether the discarded PDCP SDU</w:t>
      </w:r>
      <w:r w:rsidR="00F14E87">
        <w:rPr>
          <w:rFonts w:eastAsiaTheme="minorEastAsia" w:hint="eastAsia"/>
          <w:b/>
          <w:lang w:eastAsia="zh-CN"/>
        </w:rPr>
        <w:t>(s)</w:t>
      </w:r>
      <w:r w:rsidR="00B04A38">
        <w:rPr>
          <w:rFonts w:eastAsiaTheme="minorEastAsia" w:hint="eastAsia"/>
          <w:b/>
          <w:lang w:eastAsia="zh-CN"/>
        </w:rPr>
        <w:t xml:space="preserve"> </w:t>
      </w:r>
      <w:r w:rsidR="00023849">
        <w:rPr>
          <w:rFonts w:eastAsiaTheme="minorEastAsia" w:hint="eastAsia"/>
          <w:b/>
          <w:lang w:eastAsia="zh-CN"/>
        </w:rPr>
        <w:t xml:space="preserve">which have been delivered </w:t>
      </w:r>
      <w:r w:rsidR="0092024D">
        <w:rPr>
          <w:rFonts w:eastAsiaTheme="minorEastAsia" w:hint="eastAsia"/>
          <w:b/>
          <w:lang w:eastAsia="zh-CN"/>
        </w:rPr>
        <w:t>by RLC to lower layers</w:t>
      </w:r>
      <w:r w:rsidR="00023849">
        <w:rPr>
          <w:rFonts w:eastAsiaTheme="minorEastAsia" w:hint="eastAsia"/>
          <w:b/>
          <w:lang w:eastAsia="zh-CN"/>
        </w:rPr>
        <w:t xml:space="preserve"> should be </w:t>
      </w:r>
      <w:r w:rsidR="00B04A38">
        <w:rPr>
          <w:rFonts w:eastAsiaTheme="minorEastAsia"/>
          <w:b/>
          <w:lang w:eastAsia="zh-CN"/>
        </w:rPr>
        <w:t>included</w:t>
      </w:r>
      <w:r w:rsidR="00B04A38">
        <w:rPr>
          <w:rFonts w:eastAsiaTheme="minorEastAsia" w:hint="eastAsia"/>
          <w:b/>
          <w:lang w:eastAsia="zh-CN"/>
        </w:rPr>
        <w:t xml:space="preserve"> in the PDCP SN gap report or not.</w:t>
      </w:r>
      <w:bookmarkEnd w:id="27"/>
    </w:p>
    <w:bookmarkEnd w:id="28"/>
    <w:bookmarkEnd w:id="29"/>
    <w:bookmarkEnd w:id="30"/>
    <w:p w14:paraId="75B9E978" w14:textId="77777777" w:rsidR="00B04A38" w:rsidRDefault="00B04A38" w:rsidP="00B04A38">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Potential solutions</w:t>
      </w:r>
    </w:p>
    <w:p w14:paraId="6CDA964D" w14:textId="525CE6EB" w:rsidR="00134F1D" w:rsidRDefault="00B04A38" w:rsidP="00134F1D">
      <w:pPr>
        <w:snapToGrid w:val="0"/>
        <w:spacing w:before="120" w:after="120"/>
        <w:rPr>
          <w:rFonts w:eastAsiaTheme="minorEastAsia"/>
          <w:lang w:eastAsia="zh-CN"/>
        </w:rPr>
      </w:pPr>
      <w:r>
        <w:rPr>
          <w:rFonts w:eastAsiaTheme="minorEastAsia" w:hint="eastAsia"/>
          <w:lang w:eastAsia="zh-CN"/>
        </w:rPr>
        <w:t>Regarding to the issue mentioned in section 2.1, t</w:t>
      </w:r>
      <w:r w:rsidR="00134F1D">
        <w:rPr>
          <w:rFonts w:eastAsiaTheme="minorEastAsia" w:hint="eastAsia"/>
          <w:lang w:eastAsia="zh-CN"/>
        </w:rPr>
        <w:t>here are two options:</w:t>
      </w:r>
    </w:p>
    <w:p w14:paraId="2FFB98F6" w14:textId="6559058D" w:rsidR="00785E98" w:rsidRDefault="00134F1D" w:rsidP="007E3166">
      <w:pPr>
        <w:pStyle w:val="af4"/>
        <w:numPr>
          <w:ilvl w:val="0"/>
          <w:numId w:val="13"/>
        </w:numPr>
        <w:snapToGrid w:val="0"/>
        <w:spacing w:before="120" w:after="120"/>
        <w:ind w:hangingChars="210"/>
        <w:contextualSpacing w:val="0"/>
        <w:rPr>
          <w:rFonts w:eastAsiaTheme="minorEastAsia"/>
          <w:lang w:eastAsia="zh-CN"/>
        </w:rPr>
      </w:pPr>
      <w:r>
        <w:rPr>
          <w:rFonts w:eastAsiaTheme="minorEastAsia" w:hint="eastAsia"/>
          <w:lang w:eastAsia="zh-CN"/>
        </w:rPr>
        <w:t>Option 1:</w:t>
      </w:r>
      <w:bookmarkStart w:id="31" w:name="OLE_LINK24"/>
      <w:bookmarkStart w:id="32" w:name="OLE_LINK25"/>
      <w:r>
        <w:rPr>
          <w:rFonts w:eastAsiaTheme="minorEastAsia" w:hint="eastAsia"/>
          <w:lang w:eastAsia="zh-CN"/>
        </w:rPr>
        <w:t xml:space="preserve"> </w:t>
      </w:r>
      <w:r w:rsidR="00785E98">
        <w:rPr>
          <w:rFonts w:eastAsiaTheme="minorEastAsia" w:hint="eastAsia"/>
          <w:lang w:eastAsia="zh-CN"/>
        </w:rPr>
        <w:t>The discarde</w:t>
      </w:r>
      <w:r w:rsidR="0008195E">
        <w:rPr>
          <w:rFonts w:eastAsiaTheme="minorEastAsia" w:hint="eastAsia"/>
          <w:lang w:eastAsia="zh-CN"/>
        </w:rPr>
        <w:t>d PDCP SDU</w:t>
      </w:r>
      <w:r w:rsidR="00785E98">
        <w:rPr>
          <w:rFonts w:eastAsiaTheme="minorEastAsia" w:hint="eastAsia"/>
          <w:lang w:eastAsia="zh-CN"/>
        </w:rPr>
        <w:t xml:space="preserve"> in the PDCP SN gap report should not </w:t>
      </w:r>
      <w:r w:rsidR="0008195E">
        <w:rPr>
          <w:rFonts w:eastAsiaTheme="minorEastAsia" w:hint="eastAsia"/>
          <w:lang w:eastAsia="zh-CN"/>
        </w:rPr>
        <w:t>include</w:t>
      </w:r>
      <w:r w:rsidR="00785E98">
        <w:rPr>
          <w:rFonts w:eastAsiaTheme="minorEastAsia" w:hint="eastAsia"/>
          <w:lang w:eastAsia="zh-CN"/>
        </w:rPr>
        <w:t xml:space="preserve"> the PDCP SDU(s) which have been delivered </w:t>
      </w:r>
      <w:r w:rsidR="0092024D">
        <w:rPr>
          <w:rFonts w:eastAsiaTheme="minorEastAsia" w:hint="eastAsia"/>
          <w:lang w:eastAsia="zh-CN"/>
        </w:rPr>
        <w:t>by RLC to lower layers</w:t>
      </w:r>
      <w:r w:rsidR="00785E98">
        <w:rPr>
          <w:rFonts w:eastAsiaTheme="minorEastAsia" w:hint="eastAsia"/>
          <w:lang w:eastAsia="zh-CN"/>
        </w:rPr>
        <w:t>.</w:t>
      </w:r>
      <w:bookmarkEnd w:id="31"/>
      <w:bookmarkEnd w:id="32"/>
    </w:p>
    <w:p w14:paraId="599628CF" w14:textId="24F49B4F" w:rsidR="00134F1D" w:rsidRDefault="00785E98" w:rsidP="00785E98">
      <w:pPr>
        <w:pStyle w:val="af4"/>
        <w:snapToGrid w:val="0"/>
        <w:spacing w:before="120" w:after="120"/>
        <w:ind w:left="420"/>
        <w:contextualSpacing w:val="0"/>
        <w:rPr>
          <w:rFonts w:eastAsiaTheme="minorEastAsia"/>
          <w:lang w:eastAsia="zh-CN"/>
        </w:rPr>
      </w:pPr>
      <w:bookmarkStart w:id="33" w:name="OLE_LINK26"/>
      <w:bookmarkStart w:id="34" w:name="OLE_LINK27"/>
      <w:r>
        <w:rPr>
          <w:rFonts w:eastAsiaTheme="minorEastAsia" w:hint="eastAsia"/>
          <w:lang w:eastAsia="zh-CN"/>
        </w:rPr>
        <w:t>Take Figure-1 as example,</w:t>
      </w:r>
      <w:bookmarkEnd w:id="33"/>
      <w:bookmarkEnd w:id="34"/>
      <w:r>
        <w:rPr>
          <w:rFonts w:eastAsiaTheme="minorEastAsia" w:hint="eastAsia"/>
          <w:lang w:eastAsia="zh-CN"/>
        </w:rPr>
        <w:t xml:space="preserve"> t</w:t>
      </w:r>
      <w:r w:rsidR="00D15BA2">
        <w:rPr>
          <w:rFonts w:eastAsiaTheme="minorEastAsia" w:hint="eastAsia"/>
          <w:lang w:eastAsia="zh-CN"/>
        </w:rPr>
        <w:t xml:space="preserve">he COUNT value </w:t>
      </w:r>
      <w:r w:rsidR="00134F1D">
        <w:rPr>
          <w:rFonts w:eastAsiaTheme="minorEastAsia" w:hint="eastAsia"/>
          <w:lang w:eastAsia="zh-CN"/>
        </w:rPr>
        <w:t xml:space="preserve">of PDCP </w:t>
      </w:r>
      <w:r w:rsidR="00134F1D" w:rsidRPr="001A3056">
        <w:rPr>
          <w:rFonts w:eastAsiaTheme="minorEastAsia" w:hint="eastAsia"/>
          <w:b/>
          <w:bCs/>
          <w:u w:val="single"/>
          <w:lang w:eastAsia="zh-CN"/>
        </w:rPr>
        <w:t>SDU1 should not</w:t>
      </w:r>
      <w:r w:rsidR="00134F1D">
        <w:rPr>
          <w:rFonts w:eastAsiaTheme="minorEastAsia" w:hint="eastAsia"/>
          <w:lang w:eastAsia="zh-CN"/>
        </w:rPr>
        <w:t xml:space="preserve"> </w:t>
      </w:r>
      <w:r w:rsidR="00C21057">
        <w:rPr>
          <w:rFonts w:eastAsiaTheme="minorEastAsia" w:hint="eastAsia"/>
          <w:lang w:eastAsia="zh-CN"/>
        </w:rPr>
        <w:t xml:space="preserve">be </w:t>
      </w:r>
      <w:r w:rsidR="0008195E">
        <w:rPr>
          <w:rFonts w:eastAsiaTheme="minorEastAsia" w:hint="eastAsia"/>
          <w:lang w:eastAsia="zh-CN"/>
        </w:rPr>
        <w:t>include</w:t>
      </w:r>
      <w:r w:rsidR="00C21057">
        <w:rPr>
          <w:rFonts w:eastAsiaTheme="minorEastAsia" w:hint="eastAsia"/>
          <w:lang w:eastAsia="zh-CN"/>
        </w:rPr>
        <w:t>d</w:t>
      </w:r>
      <w:r w:rsidR="00134F1D">
        <w:rPr>
          <w:rFonts w:eastAsiaTheme="minorEastAsia" w:hint="eastAsia"/>
          <w:lang w:eastAsia="zh-CN"/>
        </w:rPr>
        <w:t xml:space="preserve"> in the PDCP SN gap</w:t>
      </w:r>
      <w:r>
        <w:rPr>
          <w:rFonts w:eastAsiaTheme="minorEastAsia" w:hint="eastAsia"/>
          <w:lang w:eastAsia="zh-CN"/>
        </w:rPr>
        <w:t xml:space="preserve"> report.</w:t>
      </w:r>
    </w:p>
    <w:p w14:paraId="41867B2B" w14:textId="27120ABC" w:rsidR="00785E98" w:rsidRDefault="00134F1D" w:rsidP="007E3166">
      <w:pPr>
        <w:pStyle w:val="af4"/>
        <w:numPr>
          <w:ilvl w:val="0"/>
          <w:numId w:val="13"/>
        </w:numPr>
        <w:snapToGrid w:val="0"/>
        <w:spacing w:before="120" w:after="120"/>
        <w:ind w:hangingChars="210"/>
        <w:contextualSpacing w:val="0"/>
        <w:rPr>
          <w:rFonts w:eastAsiaTheme="minorEastAsia"/>
          <w:lang w:eastAsia="zh-CN"/>
        </w:rPr>
      </w:pPr>
      <w:r>
        <w:rPr>
          <w:rFonts w:eastAsiaTheme="minorEastAsia" w:hint="eastAsia"/>
          <w:lang w:eastAsia="zh-CN"/>
        </w:rPr>
        <w:t xml:space="preserve">Option 2: </w:t>
      </w:r>
      <w:r w:rsidR="00785E98">
        <w:rPr>
          <w:rFonts w:eastAsiaTheme="minorEastAsia" w:hint="eastAsia"/>
          <w:lang w:eastAsia="zh-CN"/>
        </w:rPr>
        <w:t xml:space="preserve">The discarded PDCP SDU included in the PDCP SN gap report can include the PDCP SDU(s) which have been delivered </w:t>
      </w:r>
      <w:r w:rsidR="0092024D">
        <w:rPr>
          <w:rFonts w:eastAsiaTheme="minorEastAsia" w:hint="eastAsia"/>
          <w:lang w:eastAsia="zh-CN"/>
        </w:rPr>
        <w:t>by RLC to lower layers</w:t>
      </w:r>
      <w:r w:rsidR="00785E98">
        <w:rPr>
          <w:rFonts w:eastAsiaTheme="minorEastAsia" w:hint="eastAsia"/>
          <w:lang w:eastAsia="zh-CN"/>
        </w:rPr>
        <w:t>.</w:t>
      </w:r>
    </w:p>
    <w:p w14:paraId="31364EC4" w14:textId="73194F42" w:rsidR="00134F1D" w:rsidRDefault="00785E98" w:rsidP="00785E98">
      <w:pPr>
        <w:pStyle w:val="af4"/>
        <w:snapToGrid w:val="0"/>
        <w:spacing w:before="120" w:after="120"/>
        <w:ind w:left="420"/>
        <w:contextualSpacing w:val="0"/>
        <w:rPr>
          <w:rFonts w:eastAsiaTheme="minorEastAsia"/>
          <w:lang w:eastAsia="zh-CN"/>
        </w:rPr>
      </w:pPr>
      <w:r>
        <w:rPr>
          <w:rFonts w:eastAsiaTheme="minorEastAsia" w:hint="eastAsia"/>
          <w:lang w:eastAsia="zh-CN"/>
        </w:rPr>
        <w:t>Take Figure-1 as example, t</w:t>
      </w:r>
      <w:r w:rsidR="00134F1D">
        <w:rPr>
          <w:rFonts w:eastAsiaTheme="minorEastAsia" w:hint="eastAsia"/>
          <w:lang w:eastAsia="zh-CN"/>
        </w:rPr>
        <w:t xml:space="preserve">he COUNT </w:t>
      </w:r>
      <w:r w:rsidR="00D15BA2">
        <w:rPr>
          <w:rFonts w:eastAsiaTheme="minorEastAsia" w:hint="eastAsia"/>
          <w:lang w:eastAsia="zh-CN"/>
        </w:rPr>
        <w:t xml:space="preserve">value </w:t>
      </w:r>
      <w:r w:rsidR="00134F1D">
        <w:rPr>
          <w:rFonts w:eastAsiaTheme="minorEastAsia" w:hint="eastAsia"/>
          <w:lang w:eastAsia="zh-CN"/>
        </w:rPr>
        <w:t xml:space="preserve">of PDCP </w:t>
      </w:r>
      <w:r w:rsidR="00134F1D" w:rsidRPr="001A3056">
        <w:rPr>
          <w:rFonts w:eastAsiaTheme="minorEastAsia" w:hint="eastAsia"/>
          <w:b/>
          <w:bCs/>
          <w:u w:val="single"/>
          <w:lang w:eastAsia="zh-CN"/>
        </w:rPr>
        <w:t>SDU1 can</w:t>
      </w:r>
      <w:r w:rsidRPr="001A3056">
        <w:rPr>
          <w:rFonts w:eastAsiaTheme="minorEastAsia" w:hint="eastAsia"/>
          <w:b/>
          <w:bCs/>
          <w:u w:val="single"/>
          <w:lang w:eastAsia="zh-CN"/>
        </w:rPr>
        <w:t xml:space="preserve"> be included</w:t>
      </w:r>
      <w:r>
        <w:rPr>
          <w:rFonts w:eastAsiaTheme="minorEastAsia" w:hint="eastAsia"/>
          <w:lang w:eastAsia="zh-CN"/>
        </w:rPr>
        <w:t xml:space="preserve"> in the PDCP SN gap report.</w:t>
      </w:r>
    </w:p>
    <w:p w14:paraId="4483642B" w14:textId="08818A0C" w:rsidR="00F53411" w:rsidRDefault="0075724C" w:rsidP="00F14E87">
      <w:pPr>
        <w:snapToGrid w:val="0"/>
        <w:spacing w:before="120" w:after="120"/>
        <w:rPr>
          <w:rFonts w:eastAsiaTheme="minorEastAsia"/>
          <w:lang w:eastAsia="zh-CN"/>
        </w:rPr>
      </w:pPr>
      <w:r>
        <w:rPr>
          <w:rFonts w:eastAsiaTheme="minorEastAsia" w:hint="eastAsia"/>
          <w:lang w:eastAsia="zh-CN"/>
        </w:rPr>
        <w:t xml:space="preserve">Regarding to Option 1 and Option 2, the </w:t>
      </w:r>
      <w:r>
        <w:rPr>
          <w:rFonts w:eastAsiaTheme="minorEastAsia"/>
          <w:lang w:eastAsia="zh-CN"/>
        </w:rPr>
        <w:t>comparison</w:t>
      </w:r>
      <w:r w:rsidR="00E37326">
        <w:rPr>
          <w:rFonts w:eastAsiaTheme="minorEastAsia"/>
          <w:lang w:eastAsia="zh-CN"/>
        </w:rPr>
        <w:t>s</w:t>
      </w:r>
      <w:r>
        <w:rPr>
          <w:rFonts w:eastAsiaTheme="minorEastAsia" w:hint="eastAsia"/>
          <w:lang w:eastAsia="zh-CN"/>
        </w:rPr>
        <w:t xml:space="preserve"> </w:t>
      </w:r>
      <w:r w:rsidR="00E37326">
        <w:rPr>
          <w:rFonts w:eastAsiaTheme="minorEastAsia" w:hint="eastAsia"/>
          <w:lang w:eastAsia="zh-CN"/>
        </w:rPr>
        <w:t xml:space="preserve">are </w:t>
      </w:r>
      <w:r>
        <w:rPr>
          <w:rFonts w:eastAsiaTheme="minorEastAsia" w:hint="eastAsia"/>
          <w:lang w:eastAsia="zh-CN"/>
        </w:rPr>
        <w:t>performed from the following two aspects:</w:t>
      </w:r>
    </w:p>
    <w:p w14:paraId="2C5A3DA3" w14:textId="77777777" w:rsidR="0075724C" w:rsidRDefault="0075724C" w:rsidP="007E3166">
      <w:pPr>
        <w:pStyle w:val="af4"/>
        <w:numPr>
          <w:ilvl w:val="0"/>
          <w:numId w:val="16"/>
        </w:numPr>
        <w:snapToGrid w:val="0"/>
        <w:spacing w:before="120" w:after="120"/>
        <w:rPr>
          <w:rFonts w:eastAsiaTheme="minorEastAsia"/>
          <w:lang w:eastAsia="zh-CN"/>
        </w:rPr>
      </w:pPr>
      <w:r>
        <w:rPr>
          <w:rFonts w:eastAsiaTheme="minorEastAsia" w:hint="eastAsia"/>
          <w:lang w:eastAsia="zh-CN"/>
        </w:rPr>
        <w:t>Tx side handling</w:t>
      </w:r>
    </w:p>
    <w:p w14:paraId="0DB9E3F1" w14:textId="13A03BE1" w:rsidR="000D3D42" w:rsidRDefault="000D3D42" w:rsidP="0086544D">
      <w:pPr>
        <w:snapToGrid w:val="0"/>
        <w:spacing w:before="120" w:after="120"/>
        <w:jc w:val="both"/>
        <w:rPr>
          <w:rFonts w:eastAsiaTheme="minorEastAsia"/>
          <w:lang w:eastAsia="zh-CN"/>
        </w:rPr>
      </w:pPr>
      <w:r>
        <w:rPr>
          <w:rFonts w:eastAsiaTheme="minorEastAsia" w:hint="eastAsia"/>
          <w:lang w:eastAsia="zh-CN"/>
        </w:rPr>
        <w:t xml:space="preserve">If option1 is the correct understanding, according to the current specification, SDU1 of PDU </w:t>
      </w:r>
      <w:r w:rsidR="00882BA1">
        <w:rPr>
          <w:rFonts w:eastAsiaTheme="minorEastAsia" w:hint="eastAsia"/>
          <w:lang w:eastAsia="zh-CN"/>
        </w:rPr>
        <w:t>S</w:t>
      </w:r>
      <w:r>
        <w:rPr>
          <w:rFonts w:eastAsiaTheme="minorEastAsia" w:hint="eastAsia"/>
          <w:lang w:eastAsia="zh-CN"/>
        </w:rPr>
        <w:t xml:space="preserve">et 1 should not be included in the PDCP SN gap report. The FDC field will be set to the COUNT value of </w:t>
      </w:r>
      <w:r w:rsidR="00615972">
        <w:rPr>
          <w:rFonts w:eastAsiaTheme="minorEastAsia" w:hint="eastAsia"/>
          <w:lang w:eastAsia="zh-CN"/>
        </w:rPr>
        <w:t xml:space="preserve">SDU2 </w:t>
      </w:r>
      <w:r>
        <w:rPr>
          <w:rFonts w:eastAsiaTheme="minorEastAsia" w:hint="eastAsia"/>
          <w:lang w:eastAsia="zh-CN"/>
        </w:rPr>
        <w:t>of PDU Set1.</w:t>
      </w:r>
    </w:p>
    <w:p w14:paraId="3233D355" w14:textId="29484EA9" w:rsidR="00A84D78" w:rsidRPr="0075724C" w:rsidRDefault="000D3D42" w:rsidP="0086544D">
      <w:pPr>
        <w:snapToGrid w:val="0"/>
        <w:spacing w:before="120" w:after="120"/>
        <w:jc w:val="both"/>
        <w:rPr>
          <w:rFonts w:eastAsiaTheme="minorEastAsia"/>
          <w:lang w:eastAsia="zh-CN"/>
        </w:rPr>
      </w:pPr>
      <w:r>
        <w:rPr>
          <w:rFonts w:eastAsiaTheme="minorEastAsia" w:hint="eastAsia"/>
          <w:lang w:eastAsia="zh-CN"/>
        </w:rPr>
        <w:t xml:space="preserve">If option2 is the correct understanding, that is to say, </w:t>
      </w:r>
      <w:r w:rsidR="00F14E87" w:rsidRPr="0075724C">
        <w:rPr>
          <w:rFonts w:eastAsiaTheme="minorEastAsia" w:hint="eastAsia"/>
          <w:lang w:eastAsia="zh-CN"/>
        </w:rPr>
        <w:t xml:space="preserve">the discarded PDCP SDU(s) which have been delivered </w:t>
      </w:r>
      <w:r w:rsidR="0092024D">
        <w:rPr>
          <w:rFonts w:eastAsiaTheme="minorEastAsia" w:hint="eastAsia"/>
          <w:lang w:eastAsia="zh-CN"/>
        </w:rPr>
        <w:t>by RLC to lower layers</w:t>
      </w:r>
      <w:r w:rsidR="00F14E87" w:rsidRPr="0075724C">
        <w:rPr>
          <w:rFonts w:eastAsiaTheme="minorEastAsia" w:hint="eastAsia"/>
          <w:lang w:eastAsia="zh-CN"/>
        </w:rPr>
        <w:t xml:space="preserve"> can be included in the PDCP SN gap report, </w:t>
      </w:r>
      <w:r>
        <w:rPr>
          <w:rFonts w:eastAsiaTheme="minorEastAsia" w:hint="eastAsia"/>
          <w:lang w:eastAsia="zh-CN"/>
        </w:rPr>
        <w:t xml:space="preserve">then </w:t>
      </w:r>
      <w:r w:rsidR="00C06BCB" w:rsidRPr="0075724C">
        <w:rPr>
          <w:rFonts w:eastAsiaTheme="minorEastAsia" w:hint="eastAsia"/>
          <w:lang w:eastAsia="zh-CN"/>
        </w:rPr>
        <w:t xml:space="preserve">the </w:t>
      </w:r>
      <w:r>
        <w:rPr>
          <w:rFonts w:eastAsiaTheme="minorEastAsia" w:hint="eastAsia"/>
          <w:lang w:eastAsia="zh-CN"/>
        </w:rPr>
        <w:t>issue</w:t>
      </w:r>
      <w:r w:rsidR="00C06BCB" w:rsidRPr="0075724C">
        <w:rPr>
          <w:rFonts w:eastAsiaTheme="minorEastAsia" w:hint="eastAsia"/>
          <w:lang w:eastAsia="zh-CN"/>
        </w:rPr>
        <w:t xml:space="preserve"> is how to set the FDC filed. </w:t>
      </w:r>
      <w:r w:rsidR="00E93611">
        <w:rPr>
          <w:rFonts w:eastAsiaTheme="minorEastAsia" w:hint="eastAsia"/>
          <w:lang w:eastAsia="zh-CN"/>
        </w:rPr>
        <w:t>I</w:t>
      </w:r>
      <w:r w:rsidR="00841C7D" w:rsidRPr="0075724C">
        <w:rPr>
          <w:rFonts w:eastAsiaTheme="minorEastAsia" w:hint="eastAsia"/>
          <w:lang w:eastAsia="zh-CN"/>
        </w:rPr>
        <w:t xml:space="preserve">n the following Figure-2, </w:t>
      </w:r>
      <w:r w:rsidR="00EE0793">
        <w:rPr>
          <w:rFonts w:eastAsiaTheme="minorEastAsia" w:hint="eastAsia"/>
          <w:lang w:eastAsia="zh-CN"/>
        </w:rPr>
        <w:t xml:space="preserve">besides </w:t>
      </w:r>
      <w:r>
        <w:rPr>
          <w:rFonts w:eastAsiaTheme="minorEastAsia" w:hint="eastAsia"/>
          <w:lang w:eastAsia="zh-CN"/>
        </w:rPr>
        <w:t xml:space="preserve">the SDU1 of PDU </w:t>
      </w:r>
      <w:r w:rsidR="00BD4E9E">
        <w:rPr>
          <w:rFonts w:eastAsiaTheme="minorEastAsia" w:hint="eastAsia"/>
          <w:lang w:eastAsia="zh-CN"/>
        </w:rPr>
        <w:t>S</w:t>
      </w:r>
      <w:r>
        <w:rPr>
          <w:rFonts w:eastAsiaTheme="minorEastAsia" w:hint="eastAsia"/>
          <w:lang w:eastAsia="zh-CN"/>
        </w:rPr>
        <w:t xml:space="preserve">et1, there may be lots of </w:t>
      </w:r>
      <w:r w:rsidR="00B32286">
        <w:rPr>
          <w:rFonts w:eastAsiaTheme="minorEastAsia" w:hint="eastAsia"/>
          <w:lang w:eastAsia="zh-CN"/>
        </w:rPr>
        <w:t xml:space="preserve">discarded </w:t>
      </w:r>
      <w:r>
        <w:rPr>
          <w:rFonts w:eastAsiaTheme="minorEastAsia" w:hint="eastAsia"/>
          <w:lang w:eastAsia="zh-CN"/>
        </w:rPr>
        <w:t>SDUs which had been delivered from RLC to low layer</w:t>
      </w:r>
      <w:r w:rsidR="0041606C">
        <w:rPr>
          <w:rFonts w:eastAsiaTheme="minorEastAsia" w:hint="eastAsia"/>
          <w:lang w:eastAsia="zh-CN"/>
        </w:rPr>
        <w:t xml:space="preserve"> </w:t>
      </w:r>
      <w:r w:rsidR="00E93611">
        <w:rPr>
          <w:rFonts w:eastAsiaTheme="minorEastAsia" w:hint="eastAsia"/>
          <w:lang w:eastAsia="zh-CN"/>
        </w:rPr>
        <w:t>(In the box in the top left corner of Figure-2)</w:t>
      </w:r>
      <w:r>
        <w:rPr>
          <w:rFonts w:eastAsiaTheme="minorEastAsia" w:hint="eastAsia"/>
          <w:lang w:eastAsia="zh-CN"/>
        </w:rPr>
        <w:t>. The scope of determin</w:t>
      </w:r>
      <w:r w:rsidR="00910815">
        <w:rPr>
          <w:rFonts w:eastAsiaTheme="minorEastAsia" w:hint="eastAsia"/>
          <w:lang w:eastAsia="zh-CN"/>
        </w:rPr>
        <w:t>in</w:t>
      </w:r>
      <w:r>
        <w:rPr>
          <w:rFonts w:eastAsiaTheme="minorEastAsia" w:hint="eastAsia"/>
          <w:lang w:eastAsia="zh-CN"/>
        </w:rPr>
        <w:t>g the smallest COUNT value of the discar</w:t>
      </w:r>
      <w:r w:rsidR="0041606C">
        <w:rPr>
          <w:rFonts w:eastAsiaTheme="minorEastAsia" w:hint="eastAsia"/>
          <w:lang w:eastAsia="zh-CN"/>
        </w:rPr>
        <w:t>d</w:t>
      </w:r>
      <w:r>
        <w:rPr>
          <w:rFonts w:eastAsiaTheme="minorEastAsia" w:hint="eastAsia"/>
          <w:lang w:eastAsia="zh-CN"/>
        </w:rPr>
        <w:t xml:space="preserve">ed PDCP SDU </w:t>
      </w:r>
      <w:r w:rsidR="0041606C">
        <w:rPr>
          <w:rFonts w:eastAsiaTheme="minorEastAsia" w:hint="eastAsia"/>
          <w:lang w:eastAsia="zh-CN"/>
        </w:rPr>
        <w:t xml:space="preserve">which </w:t>
      </w:r>
      <w:r>
        <w:rPr>
          <w:rFonts w:eastAsiaTheme="minorEastAsia" w:hint="eastAsia"/>
          <w:lang w:eastAsia="zh-CN"/>
        </w:rPr>
        <w:t xml:space="preserve">had been </w:t>
      </w:r>
      <w:r w:rsidR="00B32286">
        <w:rPr>
          <w:rFonts w:eastAsiaTheme="minorEastAsia" w:hint="eastAsia"/>
          <w:lang w:eastAsia="zh-CN"/>
        </w:rPr>
        <w:t xml:space="preserve">delivered </w:t>
      </w:r>
      <w:r>
        <w:rPr>
          <w:rFonts w:eastAsiaTheme="minorEastAsia" w:hint="eastAsia"/>
          <w:lang w:eastAsia="zh-CN"/>
        </w:rPr>
        <w:t xml:space="preserve">from RLC to low layer is not captured in the current specification, hence </w:t>
      </w:r>
      <w:r w:rsidR="00841C7D" w:rsidRPr="0075724C">
        <w:rPr>
          <w:rFonts w:eastAsiaTheme="minorEastAsia" w:hint="eastAsia"/>
          <w:lang w:eastAsia="zh-CN"/>
        </w:rPr>
        <w:t xml:space="preserve">it is hard to decide </w:t>
      </w:r>
      <w:r>
        <w:rPr>
          <w:rFonts w:eastAsiaTheme="minorEastAsia" w:hint="eastAsia"/>
          <w:lang w:eastAsia="zh-CN"/>
        </w:rPr>
        <w:t xml:space="preserve">how to set the </w:t>
      </w:r>
      <w:r w:rsidR="00A84D78" w:rsidRPr="0075724C">
        <w:rPr>
          <w:rFonts w:eastAsiaTheme="minorEastAsia" w:hint="eastAsia"/>
          <w:lang w:eastAsia="zh-CN"/>
        </w:rPr>
        <w:t xml:space="preserve">FDC </w:t>
      </w:r>
      <w:r w:rsidR="007D1FEC">
        <w:rPr>
          <w:rFonts w:eastAsiaTheme="minorEastAsia" w:hint="eastAsia"/>
          <w:lang w:eastAsia="zh-CN"/>
        </w:rPr>
        <w:t>field</w:t>
      </w:r>
      <w:r>
        <w:rPr>
          <w:rFonts w:eastAsiaTheme="minorEastAsia" w:hint="eastAsia"/>
          <w:lang w:eastAsia="zh-CN"/>
        </w:rPr>
        <w:t>.</w:t>
      </w:r>
      <w:r w:rsidR="00A84D78" w:rsidRPr="0075724C">
        <w:rPr>
          <w:rFonts w:eastAsiaTheme="minorEastAsia" w:hint="eastAsia"/>
          <w:lang w:eastAsia="zh-CN"/>
        </w:rPr>
        <w:t xml:space="preserve"> </w:t>
      </w:r>
      <w:r w:rsidR="007D1FEC">
        <w:rPr>
          <w:rFonts w:eastAsiaTheme="minorEastAsia" w:hint="eastAsia"/>
          <w:lang w:eastAsia="zh-CN"/>
        </w:rPr>
        <w:t xml:space="preserve">For example, SDU1 of PDU </w:t>
      </w:r>
      <w:r w:rsidR="007D2430">
        <w:rPr>
          <w:rFonts w:eastAsiaTheme="minorEastAsia" w:hint="eastAsia"/>
          <w:lang w:eastAsia="zh-CN"/>
        </w:rPr>
        <w:t>S</w:t>
      </w:r>
      <w:r w:rsidR="007D1FEC">
        <w:rPr>
          <w:rFonts w:eastAsiaTheme="minorEastAsia" w:hint="eastAsia"/>
          <w:lang w:eastAsia="zh-CN"/>
        </w:rPr>
        <w:t>et x had been discarded and delivered from RLC to low layer for a long time ago, it is doubt that set the COUNT value of SDU1 of PDU Set x into the FDC field</w:t>
      </w:r>
      <w:r w:rsidR="00A84D78" w:rsidRPr="0075724C">
        <w:rPr>
          <w:rFonts w:eastAsiaTheme="minorEastAsia" w:hint="eastAsia"/>
          <w:lang w:eastAsia="zh-CN"/>
        </w:rPr>
        <w:t>.</w:t>
      </w:r>
    </w:p>
    <w:bookmarkStart w:id="35" w:name="_MON_1798279401"/>
    <w:bookmarkEnd w:id="35"/>
    <w:p w14:paraId="66F214B8" w14:textId="55927F9D" w:rsidR="00C06BCB" w:rsidRDefault="00B32286" w:rsidP="002B36DB">
      <w:pPr>
        <w:snapToGrid w:val="0"/>
        <w:spacing w:before="120" w:after="120"/>
        <w:ind w:leftChars="100" w:left="200" w:rightChars="100" w:right="200"/>
        <w:jc w:val="center"/>
        <w:rPr>
          <w:rFonts w:eastAsiaTheme="minorEastAsia"/>
          <w:lang w:eastAsia="zh-CN"/>
        </w:rPr>
      </w:pPr>
      <w:r>
        <w:object w:dxaOrig="5503" w:dyaOrig="2923" w14:anchorId="7D5F7883">
          <v:shape id="_x0000_i1026" type="#_x0000_t75" style="width:367.5pt;height:222.75pt" o:ole="">
            <v:imagedata r:id="rId11" o:title=""/>
          </v:shape>
          <o:OLEObject Type="Embed" ProgID="Visio.Drawing.11" ShapeID="_x0000_i1026" DrawAspect="Content" ObjectID="_1800443280" r:id="rId12"/>
        </w:object>
      </w:r>
    </w:p>
    <w:p w14:paraId="7008805F" w14:textId="7C4B9182" w:rsidR="003E52A0" w:rsidRDefault="003E52A0" w:rsidP="001A7B50">
      <w:pPr>
        <w:pStyle w:val="a0"/>
        <w:spacing w:beforeLines="100" w:before="240"/>
        <w:ind w:firstLineChars="600" w:firstLine="1205"/>
        <w:rPr>
          <w:rFonts w:eastAsiaTheme="minorEastAsia"/>
          <w:b/>
          <w:lang w:eastAsia="zh-CN"/>
        </w:rPr>
      </w:pPr>
      <w:r w:rsidRPr="00EB7FAE">
        <w:rPr>
          <w:rFonts w:eastAsiaTheme="minorEastAsia" w:hint="eastAsia"/>
          <w:b/>
          <w:lang w:eastAsia="zh-CN"/>
        </w:rPr>
        <w:t>Figure-</w:t>
      </w:r>
      <w:r>
        <w:rPr>
          <w:rFonts w:eastAsiaTheme="minorEastAsia" w:hint="eastAsia"/>
          <w:b/>
          <w:lang w:eastAsia="zh-CN"/>
        </w:rPr>
        <w:t>2</w:t>
      </w:r>
      <w:r w:rsidRPr="00EB7FAE">
        <w:rPr>
          <w:rFonts w:eastAsiaTheme="minorEastAsia" w:hint="eastAsia"/>
          <w:b/>
          <w:lang w:eastAsia="zh-CN"/>
        </w:rPr>
        <w:t xml:space="preserve"> Illustration o</w:t>
      </w:r>
      <w:r w:rsidR="00403D5F">
        <w:rPr>
          <w:rFonts w:eastAsiaTheme="minorEastAsia" w:hint="eastAsia"/>
          <w:b/>
          <w:lang w:eastAsia="zh-CN"/>
        </w:rPr>
        <w:t>n</w:t>
      </w:r>
      <w:r w:rsidRPr="00EB7FAE">
        <w:rPr>
          <w:rFonts w:eastAsiaTheme="minorEastAsia" w:hint="eastAsia"/>
          <w:b/>
          <w:lang w:eastAsia="zh-CN"/>
        </w:rPr>
        <w:t xml:space="preserve"> </w:t>
      </w:r>
      <w:r>
        <w:rPr>
          <w:rFonts w:eastAsiaTheme="minorEastAsia" w:hint="eastAsia"/>
          <w:b/>
          <w:lang w:eastAsia="zh-CN"/>
        </w:rPr>
        <w:t>how to set the FDC filed in PDCP SN gap report</w:t>
      </w:r>
    </w:p>
    <w:p w14:paraId="17F93971" w14:textId="3187AFDF" w:rsidR="0075724C" w:rsidRDefault="00054865" w:rsidP="00054865">
      <w:pPr>
        <w:pStyle w:val="a7"/>
        <w:rPr>
          <w:rFonts w:eastAsiaTheme="minorEastAsia"/>
          <w:b/>
          <w:lang w:eastAsia="zh-CN"/>
        </w:rPr>
      </w:pPr>
      <w:bookmarkStart w:id="36" w:name="_Ref189817546"/>
      <w:bookmarkStart w:id="37" w:name="OLE_LINK16"/>
      <w:bookmarkStart w:id="38" w:name="OLE_LINK20"/>
      <w:r w:rsidRPr="00054865">
        <w:rPr>
          <w:b/>
          <w:bCs/>
        </w:rPr>
        <w:t xml:space="preserve">Observation </w:t>
      </w:r>
      <w:r w:rsidRPr="00054865">
        <w:rPr>
          <w:b/>
          <w:bCs/>
        </w:rPr>
        <w:fldChar w:fldCharType="begin"/>
      </w:r>
      <w:r w:rsidRPr="00054865">
        <w:rPr>
          <w:b/>
          <w:bCs/>
        </w:rPr>
        <w:instrText xml:space="preserve"> SEQ Observation \* ARABIC </w:instrText>
      </w:r>
      <w:r w:rsidRPr="00054865">
        <w:rPr>
          <w:b/>
          <w:bCs/>
        </w:rPr>
        <w:fldChar w:fldCharType="separate"/>
      </w:r>
      <w:r w:rsidR="00172C4B">
        <w:rPr>
          <w:b/>
          <w:bCs/>
          <w:noProof/>
        </w:rPr>
        <w:t>2</w:t>
      </w:r>
      <w:r w:rsidRPr="00054865">
        <w:rPr>
          <w:b/>
          <w:bCs/>
        </w:rPr>
        <w:fldChar w:fldCharType="end"/>
      </w:r>
      <w:r w:rsidR="0075724C">
        <w:rPr>
          <w:rFonts w:eastAsiaTheme="minorEastAsia" w:hint="eastAsia"/>
          <w:b/>
          <w:lang w:eastAsia="zh-CN"/>
        </w:rPr>
        <w:t xml:space="preserve">: </w:t>
      </w:r>
      <w:r w:rsidR="00132D81">
        <w:rPr>
          <w:rFonts w:eastAsiaTheme="minorEastAsia" w:hint="eastAsia"/>
          <w:b/>
          <w:lang w:eastAsia="zh-CN"/>
        </w:rPr>
        <w:t>C</w:t>
      </w:r>
      <w:r w:rsidR="00903521">
        <w:rPr>
          <w:rFonts w:eastAsiaTheme="minorEastAsia" w:hint="eastAsia"/>
          <w:b/>
          <w:lang w:eastAsia="zh-CN"/>
        </w:rPr>
        <w:t xml:space="preserve">ompared with Option 1, </w:t>
      </w:r>
      <w:r w:rsidR="00132D81">
        <w:rPr>
          <w:rFonts w:eastAsiaTheme="minorEastAsia" w:hint="eastAsia"/>
          <w:b/>
          <w:lang w:eastAsia="zh-CN"/>
        </w:rPr>
        <w:t xml:space="preserve">for Option 2, </w:t>
      </w:r>
      <w:r w:rsidR="0075724C">
        <w:rPr>
          <w:rFonts w:eastAsiaTheme="minorEastAsia" w:hint="eastAsia"/>
          <w:b/>
          <w:lang w:eastAsia="zh-CN"/>
        </w:rPr>
        <w:t xml:space="preserve">it is </w:t>
      </w:r>
      <w:r w:rsidR="005D11F8">
        <w:rPr>
          <w:rFonts w:eastAsiaTheme="minorEastAsia" w:hint="eastAsia"/>
          <w:b/>
          <w:lang w:eastAsia="zh-CN"/>
        </w:rPr>
        <w:t xml:space="preserve">not clear </w:t>
      </w:r>
      <w:r w:rsidR="0075724C">
        <w:rPr>
          <w:rFonts w:eastAsiaTheme="minorEastAsia" w:hint="eastAsia"/>
          <w:b/>
          <w:lang w:eastAsia="zh-CN"/>
        </w:rPr>
        <w:t>for the Tx UE to set the FDC field in the SN gap report.</w:t>
      </w:r>
      <w:bookmarkEnd w:id="36"/>
    </w:p>
    <w:bookmarkEnd w:id="37"/>
    <w:bookmarkEnd w:id="38"/>
    <w:p w14:paraId="4BEB95BC" w14:textId="4E9015A8" w:rsidR="0075724C" w:rsidRDefault="0075724C" w:rsidP="007E3166">
      <w:pPr>
        <w:pStyle w:val="af4"/>
        <w:numPr>
          <w:ilvl w:val="0"/>
          <w:numId w:val="16"/>
        </w:numPr>
        <w:snapToGrid w:val="0"/>
        <w:spacing w:before="120" w:after="120"/>
        <w:rPr>
          <w:rFonts w:eastAsiaTheme="minorEastAsia"/>
          <w:lang w:eastAsia="zh-CN"/>
        </w:rPr>
      </w:pPr>
      <w:r>
        <w:rPr>
          <w:rFonts w:eastAsiaTheme="minorEastAsia" w:hint="eastAsia"/>
          <w:lang w:eastAsia="zh-CN"/>
        </w:rPr>
        <w:t>Rx side handling</w:t>
      </w:r>
    </w:p>
    <w:p w14:paraId="2B5EE197" w14:textId="36476BD3" w:rsidR="0075724C" w:rsidRDefault="0075724C" w:rsidP="0075724C">
      <w:pPr>
        <w:snapToGrid w:val="0"/>
        <w:spacing w:before="120" w:after="120"/>
        <w:rPr>
          <w:rFonts w:eastAsiaTheme="minorEastAsia"/>
          <w:lang w:eastAsia="zh-CN"/>
        </w:rPr>
      </w:pPr>
      <w:r>
        <w:rPr>
          <w:rFonts w:eastAsiaTheme="minorEastAsia" w:hint="eastAsia"/>
          <w:lang w:eastAsia="zh-CN"/>
        </w:rPr>
        <w:t>For the Rx side, the parameter update procedure is as below</w:t>
      </w:r>
      <w:r w:rsidR="00D755F5">
        <w:rPr>
          <w:rFonts w:eastAsiaTheme="minorEastAsia" w:hint="eastAsia"/>
          <w:lang w:eastAsia="zh-CN"/>
        </w:rPr>
        <w:t xml:space="preserve"> </w:t>
      </w:r>
      <w:r w:rsidR="000518B6">
        <w:rPr>
          <w:rFonts w:eastAsiaTheme="minorEastAsia"/>
          <w:lang w:eastAsia="zh-CN"/>
        </w:rPr>
        <w:fldChar w:fldCharType="begin"/>
      </w:r>
      <w:r w:rsidR="000518B6">
        <w:rPr>
          <w:rFonts w:eastAsiaTheme="minorEastAsia"/>
          <w:lang w:eastAsia="zh-CN"/>
        </w:rPr>
        <w:instrText xml:space="preserve"> </w:instrText>
      </w:r>
      <w:r w:rsidR="000518B6">
        <w:rPr>
          <w:rFonts w:eastAsiaTheme="minorEastAsia" w:hint="eastAsia"/>
          <w:lang w:eastAsia="zh-CN"/>
        </w:rPr>
        <w:instrText>REF _Ref178324003 \n \h</w:instrText>
      </w:r>
      <w:r w:rsidR="000518B6">
        <w:rPr>
          <w:rFonts w:eastAsiaTheme="minorEastAsia"/>
          <w:lang w:eastAsia="zh-CN"/>
        </w:rPr>
        <w:instrText xml:space="preserve"> </w:instrText>
      </w:r>
      <w:r w:rsidR="000518B6">
        <w:rPr>
          <w:rFonts w:eastAsiaTheme="minorEastAsia"/>
          <w:lang w:eastAsia="zh-CN"/>
        </w:rPr>
      </w:r>
      <w:r w:rsidR="000518B6">
        <w:rPr>
          <w:rFonts w:eastAsiaTheme="minorEastAsia"/>
          <w:lang w:eastAsia="zh-CN"/>
        </w:rPr>
        <w:fldChar w:fldCharType="separate"/>
      </w:r>
      <w:r w:rsidR="000518B6">
        <w:rPr>
          <w:rFonts w:eastAsiaTheme="minorEastAsia"/>
          <w:lang w:eastAsia="zh-CN"/>
        </w:rPr>
        <w:t>[1]</w:t>
      </w:r>
      <w:r w:rsidR="000518B6">
        <w:rPr>
          <w:rFonts w:eastAsiaTheme="minorEastAsia"/>
          <w:lang w:eastAsia="zh-CN"/>
        </w:rPr>
        <w:fldChar w:fldCharType="end"/>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75724C" w14:paraId="30ED8B15" w14:textId="77777777" w:rsidTr="00FD22AD">
        <w:trPr>
          <w:cantSplit/>
        </w:trPr>
        <w:tc>
          <w:tcPr>
            <w:tcW w:w="0" w:type="auto"/>
          </w:tcPr>
          <w:p w14:paraId="11427B88" w14:textId="77777777" w:rsidR="004F5BF8" w:rsidRPr="004F5BF8" w:rsidRDefault="004F5BF8" w:rsidP="004F5BF8">
            <w:pPr>
              <w:keepNext/>
              <w:keepLines/>
              <w:overflowPunct w:val="0"/>
              <w:autoSpaceDE w:val="0"/>
              <w:autoSpaceDN w:val="0"/>
              <w:adjustRightInd w:val="0"/>
              <w:spacing w:before="120" w:after="180"/>
              <w:textAlignment w:val="baseline"/>
              <w:outlineLvl w:val="2"/>
              <w:rPr>
                <w:rFonts w:ascii="Arial" w:eastAsia="Yu Mincho" w:hAnsi="Arial"/>
                <w:sz w:val="28"/>
                <w:szCs w:val="20"/>
                <w:lang w:val="en-GB" w:eastAsia="zh-CN"/>
              </w:rPr>
            </w:pPr>
            <w:bookmarkStart w:id="39" w:name="_Toc185282012"/>
            <w:r w:rsidRPr="004F5BF8">
              <w:rPr>
                <w:rFonts w:ascii="Arial" w:eastAsia="Yu Mincho" w:hAnsi="Arial"/>
                <w:sz w:val="28"/>
                <w:szCs w:val="20"/>
                <w:lang w:val="en-GB" w:eastAsia="zh-CN"/>
              </w:rPr>
              <w:lastRenderedPageBreak/>
              <w:t>5.16.2</w:t>
            </w:r>
            <w:r w:rsidRPr="004F5BF8">
              <w:rPr>
                <w:rFonts w:ascii="Arial" w:eastAsia="Yu Mincho" w:hAnsi="Arial"/>
                <w:sz w:val="28"/>
                <w:szCs w:val="20"/>
                <w:lang w:val="en-GB" w:eastAsia="zh-CN"/>
              </w:rPr>
              <w:tab/>
              <w:t>Receive operation</w:t>
            </w:r>
            <w:bookmarkEnd w:id="39"/>
          </w:p>
          <w:p w14:paraId="3E89B80B" w14:textId="77777777" w:rsidR="004F5BF8" w:rsidRPr="004F5BF8" w:rsidRDefault="004F5BF8" w:rsidP="004F5BF8">
            <w:pPr>
              <w:overflowPunct w:val="0"/>
              <w:autoSpaceDE w:val="0"/>
              <w:autoSpaceDN w:val="0"/>
              <w:adjustRightInd w:val="0"/>
              <w:spacing w:after="180"/>
              <w:textAlignment w:val="baseline"/>
              <w:rPr>
                <w:rFonts w:eastAsia="Yu Mincho"/>
                <w:szCs w:val="20"/>
                <w:lang w:val="en-GB" w:eastAsia="zh-CN"/>
              </w:rPr>
            </w:pPr>
            <w:r w:rsidRPr="004F5BF8">
              <w:rPr>
                <w:rFonts w:eastAsia="Yu Mincho"/>
                <w:szCs w:val="20"/>
                <w:lang w:val="en-GB" w:eastAsia="zh-CN"/>
              </w:rPr>
              <w:t>At reception of a PDCP SN gap report from lower layers, the receiving PDCP entity shall:</w:t>
            </w:r>
          </w:p>
          <w:p w14:paraId="44665B35" w14:textId="77777777" w:rsidR="004F5BF8" w:rsidRPr="004F5BF8" w:rsidRDefault="004F5BF8" w:rsidP="004F5BF8">
            <w:pPr>
              <w:overflowPunct w:val="0"/>
              <w:autoSpaceDE w:val="0"/>
              <w:autoSpaceDN w:val="0"/>
              <w:adjustRightInd w:val="0"/>
              <w:spacing w:after="180"/>
              <w:ind w:left="568"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consider each PDCP SDU, if any, with the bit in the discard bitmap set to '1', or with the associated COUNT value equal to the value of FDC field as discarded</w:t>
            </w:r>
            <w:r w:rsidRPr="004F5BF8">
              <w:rPr>
                <w:rFonts w:eastAsia="Yu Mincho"/>
                <w:szCs w:val="20"/>
                <w:lang w:val="en-GB" w:eastAsia="ja-JP"/>
              </w:rPr>
              <w:t>;</w:t>
            </w:r>
          </w:p>
          <w:p w14:paraId="25C5D899" w14:textId="77777777" w:rsidR="004F5BF8" w:rsidRPr="004F5BF8" w:rsidRDefault="004F5BF8" w:rsidP="004F5BF8">
            <w:pPr>
              <w:overflowPunct w:val="0"/>
              <w:autoSpaceDE w:val="0"/>
              <w:autoSpaceDN w:val="0"/>
              <w:adjustRightInd w:val="0"/>
              <w:spacing w:after="180"/>
              <w:ind w:left="568"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if RX_DELIV is less than or equal to the largest COUNT value associated with the discarded PDCP SDUs:</w:t>
            </w:r>
          </w:p>
          <w:p w14:paraId="32131EFA" w14:textId="77777777" w:rsidR="004F5BF8" w:rsidRPr="004F5BF8" w:rsidRDefault="004F5BF8" w:rsidP="004F5BF8">
            <w:pPr>
              <w:overflowPunct w:val="0"/>
              <w:autoSpaceDE w:val="0"/>
              <w:autoSpaceDN w:val="0"/>
              <w:adjustRightInd w:val="0"/>
              <w:spacing w:after="180"/>
              <w:ind w:left="851"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if RX_NEXT &lt;= COUNT value associated with the last discarded PDCP SDU indicated in the PDCP SN gap report:</w:t>
            </w:r>
          </w:p>
          <w:p w14:paraId="22983BE8" w14:textId="77777777" w:rsidR="004F5BF8" w:rsidRPr="004F5BF8" w:rsidRDefault="004F5BF8" w:rsidP="004F5BF8">
            <w:pPr>
              <w:overflowPunct w:val="0"/>
              <w:autoSpaceDE w:val="0"/>
              <w:autoSpaceDN w:val="0"/>
              <w:adjustRightInd w:val="0"/>
              <w:spacing w:after="180"/>
              <w:ind w:left="1135"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r>
            <w:r w:rsidRPr="009F3747">
              <w:rPr>
                <w:rFonts w:eastAsia="Yu Mincho"/>
                <w:szCs w:val="20"/>
                <w:lang w:val="en-GB" w:eastAsia="zh-CN"/>
              </w:rPr>
              <w:t>update RX_NEXT to the largest COUNT value associated with the discarded PDCP SDU + 1;</w:t>
            </w:r>
          </w:p>
          <w:p w14:paraId="453EFA03" w14:textId="77777777" w:rsidR="004F5BF8" w:rsidRPr="004F5BF8" w:rsidRDefault="004F5BF8" w:rsidP="004F5BF8">
            <w:pPr>
              <w:overflowPunct w:val="0"/>
              <w:autoSpaceDE w:val="0"/>
              <w:autoSpaceDN w:val="0"/>
              <w:adjustRightInd w:val="0"/>
              <w:spacing w:after="180"/>
              <w:ind w:left="851"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if RX_DELIV is equal to any COUNT value associated with the discarded PDCP SDU(s):</w:t>
            </w:r>
          </w:p>
          <w:p w14:paraId="1C0A30EA" w14:textId="77777777" w:rsidR="004F5BF8" w:rsidRPr="004F5BF8" w:rsidRDefault="004F5BF8" w:rsidP="004F5BF8">
            <w:pPr>
              <w:overflowPunct w:val="0"/>
              <w:autoSpaceDE w:val="0"/>
              <w:autoSpaceDN w:val="0"/>
              <w:adjustRightInd w:val="0"/>
              <w:spacing w:after="180"/>
              <w:ind w:left="1135"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deliver to upper layers in ascending order of the associated COUNT value after performing header decompression, if not decompressed before:</w:t>
            </w:r>
          </w:p>
          <w:p w14:paraId="4E034318" w14:textId="77777777" w:rsidR="004F5BF8" w:rsidRPr="004F5BF8" w:rsidRDefault="004F5BF8" w:rsidP="004F5BF8">
            <w:pPr>
              <w:overflowPunct w:val="0"/>
              <w:autoSpaceDE w:val="0"/>
              <w:autoSpaceDN w:val="0"/>
              <w:adjustRightInd w:val="0"/>
              <w:spacing w:after="180"/>
              <w:ind w:left="1418" w:hanging="284"/>
              <w:textAlignment w:val="baseline"/>
              <w:rPr>
                <w:rFonts w:eastAsia="等线"/>
                <w:szCs w:val="20"/>
                <w:lang w:val="en-GB" w:eastAsia="zh-CN"/>
              </w:rPr>
            </w:pPr>
            <w:r w:rsidRPr="004F5BF8">
              <w:rPr>
                <w:rFonts w:eastAsia="等线"/>
                <w:szCs w:val="20"/>
                <w:lang w:val="en-GB" w:eastAsia="zh-CN"/>
              </w:rPr>
              <w:t>-</w:t>
            </w:r>
            <w:r w:rsidRPr="004F5BF8">
              <w:rPr>
                <w:rFonts w:eastAsia="等线"/>
                <w:szCs w:val="20"/>
                <w:lang w:val="en-GB" w:eastAsia="zh-CN"/>
              </w:rPr>
              <w:tab/>
              <w:t xml:space="preserve">all stored PDCP SDU(s) with consecutively associated COUNT values starting from COUNT = RX_DELIV + 1, </w:t>
            </w:r>
            <w:r w:rsidRPr="004F5BF8">
              <w:rPr>
                <w:rFonts w:eastAsia="Yu Mincho"/>
                <w:szCs w:val="20"/>
                <w:lang w:val="en-GB" w:eastAsia="ja-JP"/>
              </w:rPr>
              <w:t>where consecutively associated COUNT value(s) include COUNT value(s) of both the stored PDCP SDU(s) and PDCP SDU(s) which are considered as discarded</w:t>
            </w:r>
            <w:r w:rsidRPr="004F5BF8">
              <w:rPr>
                <w:rFonts w:eastAsia="等线"/>
                <w:szCs w:val="20"/>
                <w:lang w:val="en-GB" w:eastAsia="zh-CN"/>
              </w:rPr>
              <w:t>;</w:t>
            </w:r>
          </w:p>
          <w:p w14:paraId="6E31D17F" w14:textId="77777777" w:rsidR="004F5BF8" w:rsidRPr="004F5BF8" w:rsidRDefault="004F5BF8" w:rsidP="004F5BF8">
            <w:pPr>
              <w:overflowPunct w:val="0"/>
              <w:autoSpaceDE w:val="0"/>
              <w:autoSpaceDN w:val="0"/>
              <w:adjustRightInd w:val="0"/>
              <w:spacing w:after="180"/>
              <w:ind w:left="1135"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 xml:space="preserve">update RX_DELIV to the COUNT value of the first PDCP SDU which has not been delivered to upper layers </w:t>
            </w:r>
            <w:r w:rsidRPr="004F5BF8">
              <w:rPr>
                <w:rFonts w:eastAsia="Yu Mincho"/>
                <w:szCs w:val="20"/>
                <w:lang w:val="en-GB" w:eastAsia="ko-KR"/>
              </w:rPr>
              <w:t>and is not considered as discarded, with COUNT value &gt; RX_DELIV;</w:t>
            </w:r>
          </w:p>
          <w:p w14:paraId="083EF6EB" w14:textId="77777777" w:rsidR="004F5BF8" w:rsidRPr="004F5BF8" w:rsidRDefault="004F5BF8" w:rsidP="004F5BF8">
            <w:pPr>
              <w:overflowPunct w:val="0"/>
              <w:autoSpaceDE w:val="0"/>
              <w:autoSpaceDN w:val="0"/>
              <w:adjustRightInd w:val="0"/>
              <w:spacing w:after="180"/>
              <w:ind w:left="851"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 xml:space="preserve">if </w:t>
            </w:r>
            <w:r w:rsidRPr="004F5BF8">
              <w:rPr>
                <w:rFonts w:eastAsia="Yu Mincho"/>
                <w:i/>
                <w:iCs/>
                <w:szCs w:val="20"/>
                <w:lang w:val="en-GB" w:eastAsia="zh-CN"/>
              </w:rPr>
              <w:t>t-Reordering</w:t>
            </w:r>
            <w:r w:rsidRPr="004F5BF8">
              <w:rPr>
                <w:rFonts w:eastAsia="Yu Mincho"/>
                <w:szCs w:val="20"/>
                <w:lang w:val="en-GB" w:eastAsia="zh-CN"/>
              </w:rPr>
              <w:t xml:space="preserve"> is running, and if RX_DELIV &gt;= RX_REORD:</w:t>
            </w:r>
          </w:p>
          <w:p w14:paraId="7293398F" w14:textId="77777777" w:rsidR="004F5BF8" w:rsidRPr="004F5BF8" w:rsidRDefault="004F5BF8" w:rsidP="004F5BF8">
            <w:pPr>
              <w:overflowPunct w:val="0"/>
              <w:autoSpaceDE w:val="0"/>
              <w:autoSpaceDN w:val="0"/>
              <w:adjustRightInd w:val="0"/>
              <w:spacing w:after="180"/>
              <w:ind w:left="1135"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 xml:space="preserve">stop and reset </w:t>
            </w:r>
            <w:r w:rsidRPr="004F5BF8">
              <w:rPr>
                <w:rFonts w:eastAsia="Yu Mincho"/>
                <w:i/>
                <w:iCs/>
                <w:szCs w:val="20"/>
                <w:lang w:val="en-GB" w:eastAsia="zh-CN"/>
              </w:rPr>
              <w:t>t-Reordering</w:t>
            </w:r>
            <w:r w:rsidRPr="004F5BF8">
              <w:rPr>
                <w:rFonts w:eastAsia="Yu Mincho"/>
                <w:iCs/>
                <w:szCs w:val="20"/>
                <w:lang w:val="en-GB" w:eastAsia="zh-CN"/>
              </w:rPr>
              <w:t>;</w:t>
            </w:r>
          </w:p>
          <w:p w14:paraId="151418E4" w14:textId="77777777" w:rsidR="004F5BF8" w:rsidRPr="004F5BF8" w:rsidRDefault="004F5BF8" w:rsidP="004F5BF8">
            <w:pPr>
              <w:overflowPunct w:val="0"/>
              <w:autoSpaceDE w:val="0"/>
              <w:autoSpaceDN w:val="0"/>
              <w:adjustRightInd w:val="0"/>
              <w:spacing w:after="180"/>
              <w:ind w:left="851"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 xml:space="preserve">if </w:t>
            </w:r>
            <w:r w:rsidRPr="004F5BF8">
              <w:rPr>
                <w:rFonts w:eastAsia="Yu Mincho"/>
                <w:i/>
                <w:iCs/>
                <w:szCs w:val="20"/>
                <w:lang w:val="en-GB" w:eastAsia="zh-CN"/>
              </w:rPr>
              <w:t>t-Reordering</w:t>
            </w:r>
            <w:r w:rsidRPr="004F5BF8">
              <w:rPr>
                <w:rFonts w:eastAsia="Yu Mincho"/>
                <w:szCs w:val="20"/>
                <w:lang w:val="en-GB" w:eastAsia="zh-CN"/>
              </w:rPr>
              <w:t xml:space="preserve"> is not running (includes the case when </w:t>
            </w:r>
            <w:r w:rsidRPr="004F5BF8">
              <w:rPr>
                <w:rFonts w:eastAsia="Yu Mincho"/>
                <w:i/>
                <w:iCs/>
                <w:szCs w:val="20"/>
                <w:lang w:val="en-GB" w:eastAsia="zh-CN"/>
              </w:rPr>
              <w:t>t-Reordering</w:t>
            </w:r>
            <w:r w:rsidRPr="004F5BF8">
              <w:rPr>
                <w:rFonts w:eastAsia="Yu Mincho"/>
                <w:szCs w:val="20"/>
                <w:lang w:val="en-GB" w:eastAsia="zh-CN"/>
              </w:rPr>
              <w:t xml:space="preserve"> is stopped due to actions above), and RX_DELIV &lt; RX_NEXT:</w:t>
            </w:r>
          </w:p>
          <w:p w14:paraId="3F0B928F" w14:textId="77777777" w:rsidR="004F5BF8" w:rsidRPr="004F5BF8" w:rsidRDefault="004F5BF8" w:rsidP="004F5BF8">
            <w:pPr>
              <w:overflowPunct w:val="0"/>
              <w:autoSpaceDE w:val="0"/>
              <w:autoSpaceDN w:val="0"/>
              <w:adjustRightInd w:val="0"/>
              <w:spacing w:after="180"/>
              <w:ind w:left="1135" w:hanging="284"/>
              <w:textAlignment w:val="baseline"/>
              <w:rPr>
                <w:rFonts w:eastAsia="Yu Mincho"/>
                <w:szCs w:val="20"/>
                <w:lang w:val="en-GB" w:eastAsia="zh-CN"/>
              </w:rPr>
            </w:pPr>
            <w:r w:rsidRPr="004F5BF8">
              <w:rPr>
                <w:rFonts w:eastAsia="Yu Mincho"/>
                <w:szCs w:val="20"/>
                <w:lang w:val="en-GB" w:eastAsia="zh-CN"/>
              </w:rPr>
              <w:t>-</w:t>
            </w:r>
            <w:r w:rsidRPr="004F5BF8">
              <w:rPr>
                <w:rFonts w:eastAsia="Yu Mincho"/>
                <w:szCs w:val="20"/>
                <w:lang w:val="en-GB" w:eastAsia="zh-CN"/>
              </w:rPr>
              <w:tab/>
              <w:t>update RX_REORD to RX_NEXT;</w:t>
            </w:r>
          </w:p>
          <w:p w14:paraId="4633165B" w14:textId="3078BFFD" w:rsidR="0075724C" w:rsidRPr="00FF31D5" w:rsidRDefault="004F5BF8" w:rsidP="00AD3B5D">
            <w:pPr>
              <w:overflowPunct w:val="0"/>
              <w:autoSpaceDE w:val="0"/>
              <w:autoSpaceDN w:val="0"/>
              <w:adjustRightInd w:val="0"/>
              <w:spacing w:after="180"/>
              <w:ind w:left="1135" w:hanging="284"/>
              <w:textAlignment w:val="baseline"/>
              <w:rPr>
                <w:rFonts w:eastAsiaTheme="minorEastAsia"/>
                <w:lang w:eastAsia="zh-CN"/>
              </w:rPr>
            </w:pPr>
            <w:r w:rsidRPr="004F5BF8">
              <w:rPr>
                <w:rFonts w:eastAsia="Yu Mincho"/>
                <w:szCs w:val="20"/>
                <w:lang w:val="en-GB" w:eastAsia="zh-CN"/>
              </w:rPr>
              <w:t>-</w:t>
            </w:r>
            <w:r w:rsidRPr="004F5BF8">
              <w:rPr>
                <w:rFonts w:eastAsia="Yu Mincho"/>
                <w:szCs w:val="20"/>
                <w:lang w:val="en-GB" w:eastAsia="zh-CN"/>
              </w:rPr>
              <w:tab/>
              <w:t xml:space="preserve">start </w:t>
            </w:r>
            <w:r w:rsidRPr="004F5BF8">
              <w:rPr>
                <w:rFonts w:eastAsia="Yu Mincho"/>
                <w:i/>
                <w:iCs/>
                <w:szCs w:val="20"/>
                <w:lang w:val="en-GB" w:eastAsia="zh-CN"/>
              </w:rPr>
              <w:t>t-Reordering</w:t>
            </w:r>
            <w:r w:rsidRPr="004F5BF8">
              <w:rPr>
                <w:rFonts w:eastAsia="Yu Mincho"/>
                <w:szCs w:val="20"/>
                <w:lang w:val="en-GB" w:eastAsia="zh-CN"/>
              </w:rPr>
              <w:t>.</w:t>
            </w:r>
          </w:p>
        </w:tc>
      </w:tr>
    </w:tbl>
    <w:p w14:paraId="32CF6CF4" w14:textId="703B24AF" w:rsidR="00C06BCB" w:rsidRDefault="00AD3B5D" w:rsidP="00E11C41">
      <w:pPr>
        <w:snapToGrid w:val="0"/>
        <w:spacing w:before="120" w:after="120"/>
        <w:jc w:val="both"/>
        <w:rPr>
          <w:rFonts w:eastAsiaTheme="minorEastAsia"/>
          <w:lang w:eastAsia="zh-CN"/>
        </w:rPr>
      </w:pPr>
      <w:r>
        <w:rPr>
          <w:rFonts w:eastAsiaTheme="minorEastAsia" w:hint="eastAsia"/>
          <w:lang w:eastAsia="zh-CN"/>
        </w:rPr>
        <w:t xml:space="preserve">Based on the above description, it is obvious that the RX_NEXT is updated based on the largest COUNT value in the PDCP SN gap report. How to set the FDC filed in the PDCP SN gap report will not impact </w:t>
      </w:r>
      <w:r w:rsidR="0056466E">
        <w:rPr>
          <w:rFonts w:eastAsiaTheme="minorEastAsia" w:hint="eastAsia"/>
          <w:lang w:eastAsia="zh-CN"/>
        </w:rPr>
        <w:t>the RX_NEXT</w:t>
      </w:r>
      <w:r>
        <w:rPr>
          <w:rFonts w:eastAsiaTheme="minorEastAsia" w:hint="eastAsia"/>
          <w:lang w:eastAsia="zh-CN"/>
        </w:rPr>
        <w:t xml:space="preserve">. </w:t>
      </w:r>
      <w:r w:rsidR="00F20EF0">
        <w:rPr>
          <w:rFonts w:eastAsiaTheme="minorEastAsia" w:hint="eastAsia"/>
          <w:lang w:eastAsia="zh-CN"/>
        </w:rPr>
        <w:t xml:space="preserve">But for the RX_DELIVE update, it should judge if RX_DELIV is equal to any COUNT value associated with the discarded PDCP SDU(s). Hence, how to set the FDC filed will impact the update of RX_DELIV. </w:t>
      </w:r>
      <w:r w:rsidR="00585B72" w:rsidRPr="007F1F5E">
        <w:rPr>
          <w:rFonts w:eastAsiaTheme="minorEastAsia" w:hint="eastAsia"/>
          <w:lang w:eastAsia="zh-CN"/>
        </w:rPr>
        <w:t>T</w:t>
      </w:r>
      <w:r w:rsidR="00F20EF0" w:rsidRPr="007F1F5E">
        <w:rPr>
          <w:rFonts w:eastAsiaTheme="minorEastAsia" w:hint="eastAsia"/>
          <w:lang w:eastAsia="zh-CN"/>
        </w:rPr>
        <w:t>ake Figure-1 as an example</w:t>
      </w:r>
      <w:r w:rsidR="00585B72" w:rsidRPr="007F1F5E">
        <w:rPr>
          <w:rFonts w:eastAsiaTheme="minorEastAsia" w:hint="eastAsia"/>
          <w:lang w:eastAsia="zh-CN"/>
        </w:rPr>
        <w:t>, i</w:t>
      </w:r>
      <w:r w:rsidR="00CD47A3" w:rsidRPr="007F1F5E">
        <w:rPr>
          <w:rFonts w:eastAsiaTheme="minorEastAsia" w:hint="eastAsia"/>
          <w:lang w:eastAsia="zh-CN"/>
        </w:rPr>
        <w:t xml:space="preserve">f </w:t>
      </w:r>
      <w:r w:rsidR="00FC04D1" w:rsidRPr="007F1F5E">
        <w:rPr>
          <w:rFonts w:eastAsiaTheme="minorEastAsia" w:hint="eastAsia"/>
          <w:lang w:eastAsia="zh-CN"/>
        </w:rPr>
        <w:t xml:space="preserve">the COUNT value of </w:t>
      </w:r>
      <w:r w:rsidR="00CD47A3" w:rsidRPr="007F1F5E">
        <w:rPr>
          <w:rFonts w:eastAsiaTheme="minorEastAsia" w:hint="eastAsia"/>
          <w:lang w:eastAsia="zh-CN"/>
        </w:rPr>
        <w:t xml:space="preserve">SDU1 of PDU Set 1 </w:t>
      </w:r>
      <w:r w:rsidR="005808F0" w:rsidRPr="007F1F5E">
        <w:rPr>
          <w:rFonts w:eastAsiaTheme="minorEastAsia" w:hint="eastAsia"/>
          <w:lang w:eastAsia="zh-CN"/>
        </w:rPr>
        <w:t>equals to RX_DELIV,</w:t>
      </w:r>
      <w:r w:rsidR="005808F0">
        <w:rPr>
          <w:rFonts w:eastAsiaTheme="minorEastAsia" w:hint="eastAsia"/>
          <w:lang w:eastAsia="zh-CN"/>
        </w:rPr>
        <w:t xml:space="preserve"> if Option 1 is used, the RX_DELIV will not be updated upon receiving the PDCP SN gap report, and it is possible for the Rx side to deliver SDU1 of PDCP Set 1 to upper layer. However, if Option 2 is used, the RX_DELIV will be updated. Even if SDU1 of PDCP Set 1 is successfully transmitted to Rx side, since it is out of the Rx window, it will be discarded. </w:t>
      </w:r>
    </w:p>
    <w:p w14:paraId="2B6FDB7A" w14:textId="2D7E5669" w:rsidR="00132D81" w:rsidRDefault="00172C4B" w:rsidP="00172C4B">
      <w:pPr>
        <w:pStyle w:val="a7"/>
        <w:rPr>
          <w:rFonts w:eastAsiaTheme="minorEastAsia"/>
          <w:b/>
          <w:lang w:eastAsia="zh-CN"/>
        </w:rPr>
      </w:pPr>
      <w:bookmarkStart w:id="40" w:name="_Ref189817550"/>
      <w:bookmarkStart w:id="41" w:name="OLE_LINK21"/>
      <w:bookmarkStart w:id="42" w:name="OLE_LINK22"/>
      <w:r w:rsidRPr="00172C4B">
        <w:rPr>
          <w:b/>
          <w:bCs/>
        </w:rPr>
        <w:t xml:space="preserve">Observation </w:t>
      </w:r>
      <w:r w:rsidRPr="00172C4B">
        <w:rPr>
          <w:b/>
          <w:bCs/>
        </w:rPr>
        <w:fldChar w:fldCharType="begin"/>
      </w:r>
      <w:r w:rsidRPr="00172C4B">
        <w:rPr>
          <w:b/>
          <w:bCs/>
        </w:rPr>
        <w:instrText xml:space="preserve"> SEQ Observation \* ARABIC </w:instrText>
      </w:r>
      <w:r w:rsidRPr="00172C4B">
        <w:rPr>
          <w:b/>
          <w:bCs/>
        </w:rPr>
        <w:fldChar w:fldCharType="separate"/>
      </w:r>
      <w:r w:rsidRPr="00172C4B">
        <w:rPr>
          <w:b/>
          <w:bCs/>
          <w:noProof/>
        </w:rPr>
        <w:t>3</w:t>
      </w:r>
      <w:r w:rsidRPr="00172C4B">
        <w:rPr>
          <w:b/>
          <w:bCs/>
        </w:rPr>
        <w:fldChar w:fldCharType="end"/>
      </w:r>
      <w:r w:rsidR="00132D81">
        <w:rPr>
          <w:rFonts w:eastAsiaTheme="minorEastAsia" w:hint="eastAsia"/>
          <w:b/>
          <w:lang w:eastAsia="zh-CN"/>
        </w:rPr>
        <w:t xml:space="preserve">: </w:t>
      </w:r>
      <w:r w:rsidR="00133845">
        <w:rPr>
          <w:rFonts w:eastAsiaTheme="minorEastAsia" w:hint="eastAsia"/>
          <w:b/>
          <w:lang w:eastAsia="zh-CN"/>
        </w:rPr>
        <w:t>C</w:t>
      </w:r>
      <w:r w:rsidR="00132D81">
        <w:rPr>
          <w:rFonts w:eastAsiaTheme="minorEastAsia" w:hint="eastAsia"/>
          <w:b/>
          <w:lang w:eastAsia="zh-CN"/>
        </w:rPr>
        <w:t xml:space="preserve">ompared with Option 1, </w:t>
      </w:r>
      <w:r w:rsidR="00133845">
        <w:rPr>
          <w:rFonts w:eastAsiaTheme="minorEastAsia" w:hint="eastAsia"/>
          <w:b/>
          <w:lang w:eastAsia="zh-CN"/>
        </w:rPr>
        <w:t xml:space="preserve">for </w:t>
      </w:r>
      <w:r w:rsidR="00743F00">
        <w:rPr>
          <w:rFonts w:eastAsiaTheme="minorEastAsia" w:hint="eastAsia"/>
          <w:b/>
          <w:lang w:eastAsia="zh-CN"/>
        </w:rPr>
        <w:t>O</w:t>
      </w:r>
      <w:r w:rsidR="00133845">
        <w:rPr>
          <w:rFonts w:eastAsiaTheme="minorEastAsia" w:hint="eastAsia"/>
          <w:b/>
          <w:lang w:eastAsia="zh-CN"/>
        </w:rPr>
        <w:t xml:space="preserve">ption 2, </w:t>
      </w:r>
      <w:r w:rsidR="00EA4E60">
        <w:rPr>
          <w:rFonts w:eastAsiaTheme="minorEastAsia" w:hint="eastAsia"/>
          <w:b/>
          <w:lang w:eastAsia="zh-CN"/>
        </w:rPr>
        <w:t xml:space="preserve">it may </w:t>
      </w:r>
      <w:r w:rsidR="00CC3401">
        <w:rPr>
          <w:rFonts w:eastAsiaTheme="minorEastAsia" w:hint="eastAsia"/>
          <w:b/>
          <w:lang w:eastAsia="zh-CN"/>
        </w:rPr>
        <w:t xml:space="preserve">discard the PDCP SDU which has </w:t>
      </w:r>
      <w:r w:rsidR="00CC3401">
        <w:rPr>
          <w:rFonts w:eastAsiaTheme="minorEastAsia"/>
          <w:b/>
          <w:lang w:eastAsia="zh-CN"/>
        </w:rPr>
        <w:t>been</w:t>
      </w:r>
      <w:r w:rsidR="00CC3401">
        <w:rPr>
          <w:rFonts w:eastAsiaTheme="minorEastAsia" w:hint="eastAsia"/>
          <w:b/>
          <w:lang w:eastAsia="zh-CN"/>
        </w:rPr>
        <w:t xml:space="preserve"> </w:t>
      </w:r>
      <w:r w:rsidR="00215B91">
        <w:rPr>
          <w:rFonts w:eastAsiaTheme="minorEastAsia"/>
          <w:b/>
          <w:lang w:eastAsia="zh-CN"/>
        </w:rPr>
        <w:t>successfully</w:t>
      </w:r>
      <w:r w:rsidR="00034D48">
        <w:rPr>
          <w:rFonts w:eastAsiaTheme="minorEastAsia" w:hint="eastAsia"/>
          <w:b/>
          <w:lang w:eastAsia="zh-CN"/>
        </w:rPr>
        <w:t xml:space="preserve"> received</w:t>
      </w:r>
      <w:r w:rsidR="00CC3401">
        <w:rPr>
          <w:rFonts w:eastAsiaTheme="minorEastAsia" w:hint="eastAsia"/>
          <w:b/>
          <w:lang w:eastAsia="zh-CN"/>
        </w:rPr>
        <w:t xml:space="preserve"> </w:t>
      </w:r>
      <w:r w:rsidR="00593902">
        <w:rPr>
          <w:rFonts w:eastAsiaTheme="minorEastAsia" w:hint="eastAsia"/>
          <w:b/>
          <w:lang w:eastAsia="zh-CN"/>
        </w:rPr>
        <w:t>in</w:t>
      </w:r>
      <w:r w:rsidR="00CC3401">
        <w:rPr>
          <w:rFonts w:eastAsiaTheme="minorEastAsia" w:hint="eastAsia"/>
          <w:b/>
          <w:lang w:eastAsia="zh-CN"/>
        </w:rPr>
        <w:t xml:space="preserve"> Rx side since the RX_DELIV is updated</w:t>
      </w:r>
      <w:r w:rsidR="00034D48">
        <w:rPr>
          <w:rFonts w:eastAsiaTheme="minorEastAsia" w:hint="eastAsia"/>
          <w:b/>
          <w:lang w:eastAsia="zh-CN"/>
        </w:rPr>
        <w:t xml:space="preserve"> based on PDCP SN gap report</w:t>
      </w:r>
      <w:r w:rsidR="00CC3401">
        <w:rPr>
          <w:rFonts w:eastAsiaTheme="minorEastAsia" w:hint="eastAsia"/>
          <w:b/>
          <w:lang w:eastAsia="zh-CN"/>
        </w:rPr>
        <w:t xml:space="preserve">. </w:t>
      </w:r>
      <w:r w:rsidR="00E235F5">
        <w:rPr>
          <w:rFonts w:eastAsiaTheme="minorEastAsia" w:hint="eastAsia"/>
          <w:b/>
          <w:lang w:eastAsia="zh-CN"/>
        </w:rPr>
        <w:t>This will cause different Rx UE behavior compared to legacy</w:t>
      </w:r>
      <w:r w:rsidR="00A36A42">
        <w:rPr>
          <w:rFonts w:eastAsiaTheme="minorEastAsia" w:hint="eastAsia"/>
          <w:b/>
          <w:lang w:eastAsia="zh-CN"/>
        </w:rPr>
        <w:t xml:space="preserve"> and may result resource waste</w:t>
      </w:r>
      <w:r w:rsidR="00E235F5">
        <w:rPr>
          <w:rFonts w:eastAsiaTheme="minorEastAsia" w:hint="eastAsia"/>
          <w:b/>
          <w:lang w:eastAsia="zh-CN"/>
        </w:rPr>
        <w:t>.</w:t>
      </w:r>
      <w:bookmarkEnd w:id="40"/>
    </w:p>
    <w:bookmarkEnd w:id="41"/>
    <w:bookmarkEnd w:id="42"/>
    <w:p w14:paraId="12BEA5C6" w14:textId="357155B0" w:rsidR="00CC3401" w:rsidRDefault="00593902" w:rsidP="00132D81">
      <w:pPr>
        <w:pStyle w:val="a0"/>
        <w:spacing w:beforeLines="50" w:before="120"/>
        <w:rPr>
          <w:rFonts w:eastAsiaTheme="minorEastAsia"/>
          <w:lang w:eastAsia="zh-CN"/>
        </w:rPr>
      </w:pPr>
      <w:r w:rsidRPr="0067571E">
        <w:rPr>
          <w:rFonts w:eastAsiaTheme="minorEastAsia" w:hint="eastAsia"/>
          <w:lang w:eastAsia="zh-CN"/>
        </w:rPr>
        <w:t xml:space="preserve">Based on observation </w:t>
      </w:r>
      <w:r w:rsidR="00C1321C">
        <w:rPr>
          <w:rFonts w:eastAsiaTheme="minorEastAsia" w:hint="eastAsia"/>
          <w:lang w:eastAsia="zh-CN"/>
        </w:rPr>
        <w:t>2</w:t>
      </w:r>
      <w:r w:rsidRPr="0067571E">
        <w:rPr>
          <w:rFonts w:eastAsiaTheme="minorEastAsia" w:hint="eastAsia"/>
          <w:lang w:eastAsia="zh-CN"/>
        </w:rPr>
        <w:t xml:space="preserve"> and observation </w:t>
      </w:r>
      <w:r w:rsidR="00C1321C">
        <w:rPr>
          <w:rFonts w:eastAsiaTheme="minorEastAsia" w:hint="eastAsia"/>
          <w:lang w:eastAsia="zh-CN"/>
        </w:rPr>
        <w:t>3</w:t>
      </w:r>
      <w:r w:rsidRPr="0067571E">
        <w:rPr>
          <w:rFonts w:eastAsiaTheme="minorEastAsia" w:hint="eastAsia"/>
          <w:lang w:eastAsia="zh-CN"/>
        </w:rPr>
        <w:t xml:space="preserve">, </w:t>
      </w:r>
      <w:r w:rsidR="000E5123" w:rsidRPr="0067571E">
        <w:rPr>
          <w:rFonts w:eastAsiaTheme="minorEastAsia" w:hint="eastAsia"/>
          <w:lang w:eastAsia="zh-CN"/>
        </w:rPr>
        <w:t>we</w:t>
      </w:r>
      <w:r w:rsidRPr="0067571E">
        <w:rPr>
          <w:rFonts w:eastAsiaTheme="minorEastAsia" w:hint="eastAsia"/>
          <w:lang w:eastAsia="zh-CN"/>
        </w:rPr>
        <w:t xml:space="preserve"> slightly prefer Option 1.</w:t>
      </w:r>
    </w:p>
    <w:p w14:paraId="12D0B20B" w14:textId="396B7464" w:rsidR="00593902" w:rsidRDefault="003B65E2" w:rsidP="003B65E2">
      <w:pPr>
        <w:pStyle w:val="a7"/>
        <w:rPr>
          <w:rFonts w:eastAsiaTheme="minorEastAsia"/>
          <w:b/>
          <w:lang w:eastAsia="zh-CN"/>
        </w:rPr>
      </w:pPr>
      <w:bookmarkStart w:id="43" w:name="_Ref189817573"/>
      <w:bookmarkStart w:id="44" w:name="OLE_LINK28"/>
      <w:bookmarkStart w:id="45" w:name="OLE_LINK29"/>
      <w:r w:rsidRPr="003B65E2">
        <w:rPr>
          <w:b/>
          <w:bCs/>
        </w:rPr>
        <w:t xml:space="preserve">Proposal </w:t>
      </w:r>
      <w:r w:rsidRPr="003B65E2">
        <w:rPr>
          <w:b/>
          <w:bCs/>
        </w:rPr>
        <w:fldChar w:fldCharType="begin"/>
      </w:r>
      <w:r w:rsidRPr="003B65E2">
        <w:rPr>
          <w:b/>
          <w:bCs/>
        </w:rPr>
        <w:instrText xml:space="preserve"> SEQ Proposal \* ARABIC </w:instrText>
      </w:r>
      <w:r w:rsidRPr="003B65E2">
        <w:rPr>
          <w:b/>
          <w:bCs/>
        </w:rPr>
        <w:fldChar w:fldCharType="separate"/>
      </w:r>
      <w:r w:rsidR="00400F8B">
        <w:rPr>
          <w:b/>
          <w:bCs/>
          <w:noProof/>
        </w:rPr>
        <w:t>2</w:t>
      </w:r>
      <w:r w:rsidRPr="003B65E2">
        <w:rPr>
          <w:b/>
          <w:bCs/>
        </w:rPr>
        <w:fldChar w:fldCharType="end"/>
      </w:r>
      <w:r w:rsidR="00593902">
        <w:rPr>
          <w:rFonts w:eastAsiaTheme="minorEastAsia" w:hint="eastAsia"/>
          <w:b/>
          <w:lang w:eastAsia="zh-CN"/>
        </w:rPr>
        <w:t xml:space="preserve">: </w:t>
      </w:r>
      <w:r w:rsidR="0067571E">
        <w:rPr>
          <w:rFonts w:eastAsiaTheme="minorEastAsia" w:hint="eastAsia"/>
          <w:b/>
          <w:lang w:eastAsia="zh-CN"/>
        </w:rPr>
        <w:t>RAN2 agrees that</w:t>
      </w:r>
      <w:r w:rsidR="00593902">
        <w:rPr>
          <w:rFonts w:eastAsiaTheme="minorEastAsia" w:hint="eastAsia"/>
          <w:b/>
          <w:lang w:eastAsia="zh-CN"/>
        </w:rPr>
        <w:t xml:space="preserve"> </w:t>
      </w:r>
      <w:r w:rsidR="009B5D39">
        <w:rPr>
          <w:rFonts w:eastAsiaTheme="minorEastAsia" w:hint="eastAsia"/>
          <w:b/>
          <w:lang w:eastAsia="zh-CN"/>
        </w:rPr>
        <w:t xml:space="preserve">the </w:t>
      </w:r>
      <w:r w:rsidR="00593902">
        <w:rPr>
          <w:rFonts w:eastAsiaTheme="minorEastAsia" w:hint="eastAsia"/>
          <w:b/>
          <w:lang w:eastAsia="zh-CN"/>
        </w:rPr>
        <w:t xml:space="preserve">discarded PDCP SDU(s) which have been delivered </w:t>
      </w:r>
      <w:r w:rsidR="0092024D">
        <w:rPr>
          <w:rFonts w:eastAsiaTheme="minorEastAsia" w:hint="eastAsia"/>
          <w:b/>
          <w:lang w:eastAsia="zh-CN"/>
        </w:rPr>
        <w:t>by RLC to lower layers</w:t>
      </w:r>
      <w:r w:rsidR="00593902">
        <w:rPr>
          <w:rFonts w:eastAsiaTheme="minorEastAsia" w:hint="eastAsia"/>
          <w:b/>
          <w:lang w:eastAsia="zh-CN"/>
        </w:rPr>
        <w:t xml:space="preserve"> should not be </w:t>
      </w:r>
      <w:r w:rsidR="00593902">
        <w:rPr>
          <w:rFonts w:eastAsiaTheme="minorEastAsia"/>
          <w:b/>
          <w:lang w:eastAsia="zh-CN"/>
        </w:rPr>
        <w:t>included</w:t>
      </w:r>
      <w:r w:rsidR="00593902">
        <w:rPr>
          <w:rFonts w:eastAsiaTheme="minorEastAsia" w:hint="eastAsia"/>
          <w:b/>
          <w:lang w:eastAsia="zh-CN"/>
        </w:rPr>
        <w:t xml:space="preserve"> in the PDCP SN gap report</w:t>
      </w:r>
      <w:r w:rsidR="00E41F73">
        <w:rPr>
          <w:rFonts w:eastAsiaTheme="minorEastAsia" w:hint="eastAsia"/>
          <w:b/>
          <w:lang w:eastAsia="zh-CN"/>
        </w:rPr>
        <w:t xml:space="preserve"> </w:t>
      </w:r>
      <w:r w:rsidR="00E865B0">
        <w:rPr>
          <w:rFonts w:eastAsiaTheme="minorEastAsia" w:hint="eastAsia"/>
          <w:b/>
          <w:lang w:eastAsia="zh-CN"/>
        </w:rPr>
        <w:t>(</w:t>
      </w:r>
      <w:r w:rsidR="00A60D8C">
        <w:rPr>
          <w:rFonts w:eastAsiaTheme="minorEastAsia" w:hint="eastAsia"/>
          <w:b/>
          <w:lang w:eastAsia="zh-CN"/>
        </w:rPr>
        <w:t>O</w:t>
      </w:r>
      <w:r w:rsidR="00E865B0">
        <w:rPr>
          <w:rFonts w:eastAsiaTheme="minorEastAsia" w:hint="eastAsia"/>
          <w:b/>
          <w:lang w:eastAsia="zh-CN"/>
        </w:rPr>
        <w:t>ption1)</w:t>
      </w:r>
      <w:r w:rsidR="00593902">
        <w:rPr>
          <w:rFonts w:eastAsiaTheme="minorEastAsia" w:hint="eastAsia"/>
          <w:b/>
          <w:lang w:eastAsia="zh-CN"/>
        </w:rPr>
        <w:t>.</w:t>
      </w:r>
      <w:bookmarkEnd w:id="43"/>
    </w:p>
    <w:p w14:paraId="581E4121" w14:textId="49B91CC3" w:rsidR="00BF753E" w:rsidRDefault="00BF753E" w:rsidP="00593902">
      <w:pPr>
        <w:pStyle w:val="a0"/>
        <w:spacing w:beforeLines="50" w:before="120"/>
        <w:rPr>
          <w:rFonts w:eastAsiaTheme="minorEastAsia"/>
          <w:lang w:eastAsia="zh-CN"/>
        </w:rPr>
      </w:pPr>
      <w:r>
        <w:rPr>
          <w:rFonts w:eastAsiaTheme="minorEastAsia" w:hint="eastAsia"/>
          <w:lang w:eastAsia="zh-CN"/>
        </w:rPr>
        <w:t>On the other hand, if majority companies can</w:t>
      </w:r>
      <w:r>
        <w:rPr>
          <w:rFonts w:eastAsiaTheme="minorEastAsia"/>
          <w:lang w:eastAsia="zh-CN"/>
        </w:rPr>
        <w:t>’</w:t>
      </w:r>
      <w:r>
        <w:rPr>
          <w:rFonts w:eastAsiaTheme="minorEastAsia" w:hint="eastAsia"/>
          <w:lang w:eastAsia="zh-CN"/>
        </w:rPr>
        <w:t xml:space="preserve">t agree with proposal2, some further clarification </w:t>
      </w:r>
      <w:r w:rsidR="00986561">
        <w:rPr>
          <w:rFonts w:eastAsiaTheme="minorEastAsia" w:hint="eastAsia"/>
          <w:lang w:eastAsia="zh-CN"/>
        </w:rPr>
        <w:t xml:space="preserve">on </w:t>
      </w:r>
      <w:r>
        <w:rPr>
          <w:rFonts w:eastAsiaTheme="minorEastAsia" w:hint="eastAsia"/>
          <w:lang w:eastAsia="zh-CN"/>
        </w:rPr>
        <w:t xml:space="preserve">how to </w:t>
      </w:r>
      <w:r w:rsidR="006F4794">
        <w:rPr>
          <w:rFonts w:eastAsiaTheme="minorEastAsia" w:hint="eastAsia"/>
          <w:lang w:eastAsia="zh-CN"/>
        </w:rPr>
        <w:t>solve the issue in observation</w:t>
      </w:r>
      <w:r w:rsidR="00B6093E">
        <w:rPr>
          <w:rFonts w:eastAsiaTheme="minorEastAsia" w:hint="eastAsia"/>
          <w:lang w:eastAsia="zh-CN"/>
        </w:rPr>
        <w:t xml:space="preserve"> 2</w:t>
      </w:r>
      <w:r w:rsidR="006F4794">
        <w:rPr>
          <w:rFonts w:eastAsiaTheme="minorEastAsia" w:hint="eastAsia"/>
          <w:lang w:eastAsia="zh-CN"/>
        </w:rPr>
        <w:t xml:space="preserve"> should be added.</w:t>
      </w:r>
      <w:r w:rsidR="00751EA2">
        <w:rPr>
          <w:rFonts w:eastAsiaTheme="minorEastAsia" w:hint="eastAsia"/>
          <w:lang w:eastAsia="zh-CN"/>
        </w:rPr>
        <w:t xml:space="preserve"> Considering Rel-18</w:t>
      </w:r>
      <w:r w:rsidR="007843A5">
        <w:rPr>
          <w:rFonts w:eastAsiaTheme="minorEastAsia" w:hint="eastAsia"/>
          <w:lang w:eastAsia="zh-CN"/>
        </w:rPr>
        <w:t xml:space="preserve"> is frozen</w:t>
      </w:r>
      <w:r w:rsidR="00751EA2">
        <w:rPr>
          <w:rFonts w:eastAsiaTheme="minorEastAsia" w:hint="eastAsia"/>
          <w:lang w:eastAsia="zh-CN"/>
        </w:rPr>
        <w:t xml:space="preserve">, </w:t>
      </w:r>
      <w:r w:rsidR="00E60350">
        <w:rPr>
          <w:rFonts w:eastAsiaTheme="minorEastAsia" w:hint="eastAsia"/>
          <w:lang w:eastAsia="zh-CN"/>
        </w:rPr>
        <w:t xml:space="preserve">it is </w:t>
      </w:r>
      <w:r w:rsidR="00751EA2">
        <w:rPr>
          <w:rFonts w:eastAsiaTheme="minorEastAsia" w:hint="eastAsia"/>
          <w:lang w:eastAsia="zh-CN"/>
        </w:rPr>
        <w:t>prefer</w:t>
      </w:r>
      <w:r w:rsidR="004E5080">
        <w:rPr>
          <w:rFonts w:eastAsiaTheme="minorEastAsia" w:hint="eastAsia"/>
          <w:lang w:eastAsia="zh-CN"/>
        </w:rPr>
        <w:t>red</w:t>
      </w:r>
      <w:r w:rsidR="00751EA2">
        <w:rPr>
          <w:rFonts w:eastAsiaTheme="minorEastAsia" w:hint="eastAsia"/>
          <w:lang w:eastAsia="zh-CN"/>
        </w:rPr>
        <w:t xml:space="preserve"> to leave it to UE implementation and add one NOTE to handle it.</w:t>
      </w:r>
    </w:p>
    <w:p w14:paraId="229C4973" w14:textId="2E874C59" w:rsidR="00254BA2" w:rsidRDefault="00400F8B" w:rsidP="00400F8B">
      <w:pPr>
        <w:pStyle w:val="a7"/>
        <w:rPr>
          <w:rFonts w:eastAsiaTheme="minorEastAsia"/>
          <w:b/>
          <w:lang w:eastAsia="zh-CN"/>
        </w:rPr>
      </w:pPr>
      <w:bookmarkStart w:id="46" w:name="_Ref189817578"/>
      <w:bookmarkStart w:id="47" w:name="OLE_LINK30"/>
      <w:bookmarkStart w:id="48" w:name="OLE_LINK33"/>
      <w:bookmarkStart w:id="49" w:name="OLE_LINK38"/>
      <w:r w:rsidRPr="00400F8B">
        <w:rPr>
          <w:b/>
          <w:bCs/>
        </w:rPr>
        <w:lastRenderedPageBreak/>
        <w:t xml:space="preserve">Proposal </w:t>
      </w:r>
      <w:r w:rsidRPr="00400F8B">
        <w:rPr>
          <w:b/>
          <w:bCs/>
        </w:rPr>
        <w:fldChar w:fldCharType="begin"/>
      </w:r>
      <w:r w:rsidRPr="00400F8B">
        <w:rPr>
          <w:b/>
          <w:bCs/>
        </w:rPr>
        <w:instrText xml:space="preserve"> SEQ Proposal \* ARABIC </w:instrText>
      </w:r>
      <w:r w:rsidRPr="00400F8B">
        <w:rPr>
          <w:b/>
          <w:bCs/>
        </w:rPr>
        <w:fldChar w:fldCharType="separate"/>
      </w:r>
      <w:r w:rsidRPr="00400F8B">
        <w:rPr>
          <w:b/>
          <w:bCs/>
          <w:noProof/>
        </w:rPr>
        <w:t>3</w:t>
      </w:r>
      <w:r w:rsidRPr="00400F8B">
        <w:rPr>
          <w:b/>
          <w:bCs/>
        </w:rPr>
        <w:fldChar w:fldCharType="end"/>
      </w:r>
      <w:r w:rsidR="007D1380">
        <w:rPr>
          <w:rFonts w:eastAsiaTheme="minorEastAsia"/>
          <w:b/>
          <w:lang w:eastAsia="zh-CN"/>
        </w:rPr>
        <w:t xml:space="preserve">: </w:t>
      </w:r>
      <w:r w:rsidR="00E865B0">
        <w:rPr>
          <w:rFonts w:eastAsiaTheme="minorEastAsia" w:hint="eastAsia"/>
          <w:b/>
          <w:lang w:eastAsia="zh-CN"/>
        </w:rPr>
        <w:t xml:space="preserve">In case </w:t>
      </w:r>
      <w:r w:rsidR="00571E90">
        <w:rPr>
          <w:rFonts w:eastAsiaTheme="minorEastAsia" w:hint="eastAsia"/>
          <w:b/>
          <w:lang w:eastAsia="zh-CN"/>
        </w:rPr>
        <w:t>O</w:t>
      </w:r>
      <w:r w:rsidR="00E865B0">
        <w:rPr>
          <w:rFonts w:eastAsiaTheme="minorEastAsia" w:hint="eastAsia"/>
          <w:b/>
          <w:lang w:eastAsia="zh-CN"/>
        </w:rPr>
        <w:t xml:space="preserve">ption2 is finally agreed, </w:t>
      </w:r>
      <w:r w:rsidR="00254BA2">
        <w:rPr>
          <w:rFonts w:eastAsiaTheme="minorEastAsia" w:hint="eastAsia"/>
          <w:b/>
          <w:lang w:eastAsia="zh-CN"/>
        </w:rPr>
        <w:t xml:space="preserve">RAN2 should </w:t>
      </w:r>
      <w:r w:rsidR="00716FC4">
        <w:rPr>
          <w:rFonts w:eastAsiaTheme="minorEastAsia" w:hint="eastAsia"/>
          <w:b/>
          <w:lang w:eastAsia="zh-CN"/>
        </w:rPr>
        <w:t xml:space="preserve">add a NOTE to </w:t>
      </w:r>
      <w:r w:rsidR="00254BA2">
        <w:rPr>
          <w:rFonts w:eastAsiaTheme="minorEastAsia" w:hint="eastAsia"/>
          <w:b/>
          <w:lang w:eastAsia="zh-CN"/>
        </w:rPr>
        <w:t xml:space="preserve">further clarify </w:t>
      </w:r>
      <w:bookmarkStart w:id="50" w:name="OLE_LINK34"/>
      <w:bookmarkStart w:id="51" w:name="OLE_LINK35"/>
      <w:r w:rsidR="00F522B6">
        <w:rPr>
          <w:rFonts w:eastAsiaTheme="minorEastAsia" w:hint="eastAsia"/>
          <w:b/>
          <w:lang w:eastAsia="zh-CN"/>
        </w:rPr>
        <w:t>how to determine the smallest COUNT value associated with the discarded PDCP SDU(s)</w:t>
      </w:r>
      <w:bookmarkEnd w:id="50"/>
      <w:bookmarkEnd w:id="51"/>
      <w:r w:rsidR="00817675">
        <w:rPr>
          <w:rFonts w:eastAsiaTheme="minorEastAsia" w:hint="eastAsia"/>
          <w:b/>
          <w:lang w:eastAsia="zh-CN"/>
        </w:rPr>
        <w:t>.</w:t>
      </w:r>
      <w:bookmarkEnd w:id="46"/>
    </w:p>
    <w:bookmarkEnd w:id="44"/>
    <w:bookmarkEnd w:id="45"/>
    <w:bookmarkEnd w:id="47"/>
    <w:bookmarkEnd w:id="48"/>
    <w:bookmarkEnd w:id="49"/>
    <w:p w14:paraId="201620FB" w14:textId="77777777" w:rsidR="00302DB1" w:rsidRPr="0004756E" w:rsidRDefault="00933F83" w:rsidP="0004756E">
      <w:pPr>
        <w:pStyle w:val="1"/>
        <w:keepNext w:val="0"/>
        <w:widowControl w:val="0"/>
        <w:ind w:left="795" w:hangingChars="283" w:hanging="795"/>
        <w:jc w:val="both"/>
        <w:rPr>
          <w:szCs w:val="28"/>
        </w:rPr>
      </w:pPr>
      <w:r w:rsidRPr="0004756E">
        <w:rPr>
          <w:szCs w:val="28"/>
        </w:rPr>
        <w:t>Conclusion</w:t>
      </w:r>
    </w:p>
    <w:p w14:paraId="0BFC099D" w14:textId="7D95F80C" w:rsidR="00302DB1" w:rsidRDefault="00933F83">
      <w:pPr>
        <w:pStyle w:val="a0"/>
        <w:rPr>
          <w:rFonts w:eastAsia="宋体"/>
          <w:lang w:val="en-GB" w:eastAsia="zh-CN"/>
        </w:rPr>
      </w:pPr>
      <w:r>
        <w:rPr>
          <w:rFonts w:eastAsia="宋体" w:hint="eastAsia"/>
          <w:lang w:val="en-GB" w:eastAsia="zh-CN"/>
        </w:rPr>
        <w:t xml:space="preserve">According to the analysis in section 2, it is </w:t>
      </w:r>
      <w:r w:rsidR="007D1380">
        <w:rPr>
          <w:rFonts w:eastAsia="宋体" w:hint="eastAsia"/>
          <w:lang w:val="en-GB" w:eastAsia="zh-CN"/>
        </w:rPr>
        <w:t>suggested that:</w:t>
      </w:r>
    </w:p>
    <w:p w14:paraId="427D19F2" w14:textId="06EFC4C7" w:rsidR="002D3E50" w:rsidRDefault="002D3E50" w:rsidP="003374A2">
      <w:pPr>
        <w:pStyle w:val="a0"/>
        <w:spacing w:beforeLines="100" w:before="240"/>
        <w:rPr>
          <w:rFonts w:eastAsiaTheme="minorEastAsia"/>
          <w:b/>
          <w:highlight w:val="yellow"/>
          <w:lang w:eastAsia="zh-CN"/>
        </w:rPr>
      </w:pPr>
      <w:r>
        <w:rPr>
          <w:rFonts w:eastAsiaTheme="minorEastAsia"/>
          <w:b/>
          <w:highlight w:val="yellow"/>
          <w:lang w:eastAsia="zh-CN"/>
        </w:rPr>
        <w:fldChar w:fldCharType="begin"/>
      </w:r>
      <w:r>
        <w:rPr>
          <w:rFonts w:eastAsiaTheme="minorEastAsia"/>
          <w:b/>
          <w:highlight w:val="yellow"/>
          <w:lang w:eastAsia="zh-CN"/>
        </w:rPr>
        <w:instrText xml:space="preserve"> </w:instrText>
      </w:r>
      <w:r>
        <w:rPr>
          <w:rFonts w:eastAsiaTheme="minorEastAsia" w:hint="eastAsia"/>
          <w:b/>
          <w:highlight w:val="yellow"/>
          <w:lang w:eastAsia="zh-CN"/>
        </w:rPr>
        <w:instrText>REF _Ref189817487 \h</w:instrText>
      </w:r>
      <w:r>
        <w:rPr>
          <w:rFonts w:eastAsiaTheme="minorEastAsia"/>
          <w:b/>
          <w:highlight w:val="yellow"/>
          <w:lang w:eastAsia="zh-CN"/>
        </w:rPr>
        <w:instrText xml:space="preserve"> </w:instrText>
      </w:r>
      <w:r>
        <w:rPr>
          <w:rFonts w:eastAsiaTheme="minorEastAsia"/>
          <w:b/>
          <w:highlight w:val="yellow"/>
          <w:lang w:eastAsia="zh-CN"/>
        </w:rPr>
      </w:r>
      <w:r>
        <w:rPr>
          <w:rFonts w:eastAsiaTheme="minorEastAsia"/>
          <w:b/>
          <w:highlight w:val="yellow"/>
          <w:lang w:eastAsia="zh-CN"/>
        </w:rPr>
        <w:fldChar w:fldCharType="separate"/>
      </w:r>
      <w:r w:rsidR="00910815" w:rsidRPr="00E36656">
        <w:rPr>
          <w:b/>
          <w:bCs/>
        </w:rPr>
        <w:t xml:space="preserve">Observation </w:t>
      </w:r>
      <w:r w:rsidR="00910815">
        <w:rPr>
          <w:b/>
          <w:bCs/>
          <w:noProof/>
        </w:rPr>
        <w:t>1</w:t>
      </w:r>
      <w:r w:rsidR="00910815" w:rsidRPr="00147BDD">
        <w:rPr>
          <w:rFonts w:eastAsiaTheme="minorEastAsia"/>
          <w:b/>
          <w:lang w:eastAsia="zh-CN"/>
        </w:rPr>
        <w:t xml:space="preserve">: </w:t>
      </w:r>
      <w:r w:rsidR="00910815">
        <w:rPr>
          <w:rFonts w:eastAsiaTheme="minorEastAsia" w:hint="eastAsia"/>
          <w:b/>
          <w:lang w:eastAsia="zh-CN"/>
        </w:rPr>
        <w:t>It is possible that more than one PDCP SDUs are discarded simultaneously, but only partial of them can trigger PDCP SN gap report according to the current specification.</w:t>
      </w:r>
      <w:r>
        <w:rPr>
          <w:rFonts w:eastAsiaTheme="minorEastAsia"/>
          <w:b/>
          <w:highlight w:val="yellow"/>
          <w:lang w:eastAsia="zh-CN"/>
        </w:rPr>
        <w:fldChar w:fldCharType="end"/>
      </w:r>
    </w:p>
    <w:p w14:paraId="7C16F221" w14:textId="47479151" w:rsidR="002D3E50" w:rsidRDefault="002D3E50" w:rsidP="003374A2">
      <w:pPr>
        <w:pStyle w:val="a0"/>
        <w:spacing w:beforeLines="50" w:before="120"/>
        <w:rPr>
          <w:rFonts w:eastAsiaTheme="minorEastAsia"/>
          <w:b/>
          <w:highlight w:val="yellow"/>
          <w:lang w:eastAsia="zh-CN"/>
        </w:rPr>
      </w:pPr>
      <w:r>
        <w:rPr>
          <w:rFonts w:eastAsiaTheme="minorEastAsia"/>
          <w:b/>
          <w:highlight w:val="yellow"/>
          <w:lang w:eastAsia="zh-CN"/>
        </w:rPr>
        <w:fldChar w:fldCharType="begin"/>
      </w:r>
      <w:r>
        <w:rPr>
          <w:rFonts w:eastAsiaTheme="minorEastAsia"/>
          <w:b/>
          <w:highlight w:val="yellow"/>
          <w:lang w:eastAsia="zh-CN"/>
        </w:rPr>
        <w:instrText xml:space="preserve"> REF _Ref189817509 \h </w:instrText>
      </w:r>
      <w:r>
        <w:rPr>
          <w:rFonts w:eastAsiaTheme="minorEastAsia"/>
          <w:b/>
          <w:highlight w:val="yellow"/>
          <w:lang w:eastAsia="zh-CN"/>
        </w:rPr>
      </w:r>
      <w:r>
        <w:rPr>
          <w:rFonts w:eastAsiaTheme="minorEastAsia"/>
          <w:b/>
          <w:highlight w:val="yellow"/>
          <w:lang w:eastAsia="zh-CN"/>
        </w:rPr>
        <w:fldChar w:fldCharType="separate"/>
      </w:r>
      <w:r w:rsidR="00910815" w:rsidRPr="002A71F1">
        <w:rPr>
          <w:b/>
          <w:bCs/>
        </w:rPr>
        <w:t xml:space="preserve">Proposal </w:t>
      </w:r>
      <w:r w:rsidR="00910815">
        <w:rPr>
          <w:b/>
          <w:bCs/>
          <w:noProof/>
        </w:rPr>
        <w:t>1</w:t>
      </w:r>
      <w:r w:rsidR="00910815">
        <w:rPr>
          <w:rFonts w:eastAsiaTheme="minorEastAsia" w:hint="eastAsia"/>
          <w:b/>
          <w:lang w:eastAsia="zh-CN"/>
        </w:rPr>
        <w:t xml:space="preserve">: Suggest RAN2 to discuss whether the discarded PDCP SDU(s) which have been delivered by RLC to lower layers should be </w:t>
      </w:r>
      <w:r w:rsidR="00910815">
        <w:rPr>
          <w:rFonts w:eastAsiaTheme="minorEastAsia"/>
          <w:b/>
          <w:lang w:eastAsia="zh-CN"/>
        </w:rPr>
        <w:t>included</w:t>
      </w:r>
      <w:r w:rsidR="00910815">
        <w:rPr>
          <w:rFonts w:eastAsiaTheme="minorEastAsia" w:hint="eastAsia"/>
          <w:b/>
          <w:lang w:eastAsia="zh-CN"/>
        </w:rPr>
        <w:t xml:space="preserve"> in the PDCP SN gap report or not.</w:t>
      </w:r>
      <w:r>
        <w:rPr>
          <w:rFonts w:eastAsiaTheme="minorEastAsia"/>
          <w:b/>
          <w:highlight w:val="yellow"/>
          <w:lang w:eastAsia="zh-CN"/>
        </w:rPr>
        <w:fldChar w:fldCharType="end"/>
      </w:r>
    </w:p>
    <w:p w14:paraId="1DFB1627" w14:textId="55A161F1" w:rsidR="003C6D3F" w:rsidRPr="00FF0B4A" w:rsidRDefault="007D1380" w:rsidP="003C6D3F">
      <w:pPr>
        <w:pStyle w:val="a0"/>
        <w:spacing w:beforeLines="100" w:before="240"/>
        <w:rPr>
          <w:rFonts w:eastAsiaTheme="minorEastAsia"/>
          <w:highlight w:val="yellow"/>
          <w:lang w:eastAsia="zh-CN"/>
        </w:rPr>
      </w:pPr>
      <w:r w:rsidRPr="002D3E50">
        <w:rPr>
          <w:rFonts w:eastAsiaTheme="minorEastAsia" w:hint="eastAsia"/>
          <w:lang w:eastAsia="zh-CN"/>
        </w:rPr>
        <w:t>For the issue mentioned in Proposal 1, there are two observations:</w:t>
      </w:r>
    </w:p>
    <w:p w14:paraId="72C6F19D" w14:textId="0F65C026" w:rsidR="002D3E50" w:rsidRDefault="002D3E50" w:rsidP="003374A2">
      <w:pPr>
        <w:pStyle w:val="a0"/>
        <w:spacing w:beforeLines="50" w:before="120"/>
        <w:rPr>
          <w:rFonts w:eastAsiaTheme="minorEastAsia"/>
          <w:b/>
          <w:highlight w:val="yellow"/>
          <w:lang w:eastAsia="zh-CN"/>
        </w:rPr>
      </w:pPr>
      <w:r>
        <w:rPr>
          <w:rFonts w:eastAsiaTheme="minorEastAsia"/>
          <w:b/>
          <w:highlight w:val="yellow"/>
          <w:lang w:eastAsia="zh-CN"/>
        </w:rPr>
        <w:fldChar w:fldCharType="begin"/>
      </w:r>
      <w:r>
        <w:rPr>
          <w:rFonts w:eastAsiaTheme="minorEastAsia"/>
          <w:b/>
          <w:highlight w:val="yellow"/>
          <w:lang w:eastAsia="zh-CN"/>
        </w:rPr>
        <w:instrText xml:space="preserve"> REF _Ref189817546 \h </w:instrText>
      </w:r>
      <w:r>
        <w:rPr>
          <w:rFonts w:eastAsiaTheme="minorEastAsia"/>
          <w:b/>
          <w:highlight w:val="yellow"/>
          <w:lang w:eastAsia="zh-CN"/>
        </w:rPr>
      </w:r>
      <w:r>
        <w:rPr>
          <w:rFonts w:eastAsiaTheme="minorEastAsia"/>
          <w:b/>
          <w:highlight w:val="yellow"/>
          <w:lang w:eastAsia="zh-CN"/>
        </w:rPr>
        <w:fldChar w:fldCharType="separate"/>
      </w:r>
      <w:r w:rsidR="00910815" w:rsidRPr="00054865">
        <w:rPr>
          <w:b/>
          <w:bCs/>
        </w:rPr>
        <w:t xml:space="preserve">Observation </w:t>
      </w:r>
      <w:r w:rsidR="00910815">
        <w:rPr>
          <w:b/>
          <w:bCs/>
          <w:noProof/>
        </w:rPr>
        <w:t>2</w:t>
      </w:r>
      <w:r w:rsidR="00910815">
        <w:rPr>
          <w:rFonts w:eastAsiaTheme="minorEastAsia" w:hint="eastAsia"/>
          <w:b/>
          <w:lang w:eastAsia="zh-CN"/>
        </w:rPr>
        <w:t>: Compared with Option 1, for Option 2, it is not clear for the Tx UE to set the FDC field in the SN gap report.</w:t>
      </w:r>
      <w:r>
        <w:rPr>
          <w:rFonts w:eastAsiaTheme="minorEastAsia"/>
          <w:b/>
          <w:highlight w:val="yellow"/>
          <w:lang w:eastAsia="zh-CN"/>
        </w:rPr>
        <w:fldChar w:fldCharType="end"/>
      </w:r>
    </w:p>
    <w:p w14:paraId="0F2BEF08" w14:textId="245D7574" w:rsidR="002D3E50" w:rsidRDefault="002D3E50" w:rsidP="003374A2">
      <w:pPr>
        <w:pStyle w:val="a0"/>
        <w:spacing w:beforeLines="50" w:before="120"/>
        <w:rPr>
          <w:rFonts w:eastAsiaTheme="minorEastAsia"/>
          <w:b/>
          <w:highlight w:val="yellow"/>
          <w:lang w:eastAsia="zh-CN"/>
        </w:rPr>
      </w:pPr>
      <w:r>
        <w:rPr>
          <w:rFonts w:eastAsiaTheme="minorEastAsia"/>
          <w:b/>
          <w:highlight w:val="yellow"/>
          <w:lang w:eastAsia="zh-CN"/>
        </w:rPr>
        <w:fldChar w:fldCharType="begin"/>
      </w:r>
      <w:r>
        <w:rPr>
          <w:rFonts w:eastAsiaTheme="minorEastAsia"/>
          <w:b/>
          <w:highlight w:val="yellow"/>
          <w:lang w:eastAsia="zh-CN"/>
        </w:rPr>
        <w:instrText xml:space="preserve"> REF _Ref189817550 \h </w:instrText>
      </w:r>
      <w:r>
        <w:rPr>
          <w:rFonts w:eastAsiaTheme="minorEastAsia"/>
          <w:b/>
          <w:highlight w:val="yellow"/>
          <w:lang w:eastAsia="zh-CN"/>
        </w:rPr>
      </w:r>
      <w:r>
        <w:rPr>
          <w:rFonts w:eastAsiaTheme="minorEastAsia"/>
          <w:b/>
          <w:highlight w:val="yellow"/>
          <w:lang w:eastAsia="zh-CN"/>
        </w:rPr>
        <w:fldChar w:fldCharType="separate"/>
      </w:r>
      <w:r w:rsidR="00910815" w:rsidRPr="00172C4B">
        <w:rPr>
          <w:b/>
          <w:bCs/>
        </w:rPr>
        <w:t xml:space="preserve">Observation </w:t>
      </w:r>
      <w:r w:rsidR="00910815" w:rsidRPr="00172C4B">
        <w:rPr>
          <w:b/>
          <w:bCs/>
          <w:noProof/>
        </w:rPr>
        <w:t>3</w:t>
      </w:r>
      <w:r w:rsidR="00910815">
        <w:rPr>
          <w:rFonts w:eastAsiaTheme="minorEastAsia" w:hint="eastAsia"/>
          <w:b/>
          <w:lang w:eastAsia="zh-CN"/>
        </w:rPr>
        <w:t xml:space="preserve">: Compared with Option 1, for Option 2, it may discard the PDCP SDU which has </w:t>
      </w:r>
      <w:r w:rsidR="00910815">
        <w:rPr>
          <w:rFonts w:eastAsiaTheme="minorEastAsia"/>
          <w:b/>
          <w:lang w:eastAsia="zh-CN"/>
        </w:rPr>
        <w:t>been</w:t>
      </w:r>
      <w:r w:rsidR="00910815">
        <w:rPr>
          <w:rFonts w:eastAsiaTheme="minorEastAsia" w:hint="eastAsia"/>
          <w:b/>
          <w:lang w:eastAsia="zh-CN"/>
        </w:rPr>
        <w:t xml:space="preserve"> </w:t>
      </w:r>
      <w:r w:rsidR="00910815">
        <w:rPr>
          <w:rFonts w:eastAsiaTheme="minorEastAsia"/>
          <w:b/>
          <w:lang w:eastAsia="zh-CN"/>
        </w:rPr>
        <w:t>successfully</w:t>
      </w:r>
      <w:r w:rsidR="00910815">
        <w:rPr>
          <w:rFonts w:eastAsiaTheme="minorEastAsia" w:hint="eastAsia"/>
          <w:b/>
          <w:lang w:eastAsia="zh-CN"/>
        </w:rPr>
        <w:t xml:space="preserve"> received in Rx side since the RX_DELIV is updated based on PDCP SN gap report. This will cause different Rx UE behavior compared to legacy and may result resource waste.</w:t>
      </w:r>
      <w:r>
        <w:rPr>
          <w:rFonts w:eastAsiaTheme="minorEastAsia"/>
          <w:b/>
          <w:highlight w:val="yellow"/>
          <w:lang w:eastAsia="zh-CN"/>
        </w:rPr>
        <w:fldChar w:fldCharType="end"/>
      </w:r>
    </w:p>
    <w:p w14:paraId="43267C3D" w14:textId="6391E25C" w:rsidR="007D1380" w:rsidRPr="002D3E50" w:rsidRDefault="007D1380" w:rsidP="007D1380">
      <w:pPr>
        <w:pStyle w:val="a0"/>
        <w:spacing w:beforeLines="50" w:before="120"/>
        <w:rPr>
          <w:rFonts w:eastAsiaTheme="minorEastAsia"/>
          <w:lang w:eastAsia="zh-CN"/>
        </w:rPr>
      </w:pPr>
      <w:r w:rsidRPr="002D3E50">
        <w:rPr>
          <w:rFonts w:eastAsiaTheme="minorEastAsia" w:hint="eastAsia"/>
          <w:lang w:eastAsia="zh-CN"/>
        </w:rPr>
        <w:t>Based on the above two observations, it is further proposed:</w:t>
      </w:r>
    </w:p>
    <w:p w14:paraId="0ED1DFA9" w14:textId="69C869F6" w:rsidR="002D3E50" w:rsidRDefault="002D3E50" w:rsidP="003374A2">
      <w:pPr>
        <w:pStyle w:val="a0"/>
        <w:spacing w:beforeLines="50" w:before="120"/>
        <w:rPr>
          <w:rFonts w:eastAsiaTheme="minorEastAsia"/>
          <w:b/>
          <w:highlight w:val="yellow"/>
          <w:lang w:eastAsia="zh-CN"/>
        </w:rPr>
      </w:pPr>
      <w:r>
        <w:rPr>
          <w:rFonts w:eastAsiaTheme="minorEastAsia"/>
          <w:b/>
          <w:highlight w:val="yellow"/>
          <w:lang w:eastAsia="zh-CN"/>
        </w:rPr>
        <w:fldChar w:fldCharType="begin"/>
      </w:r>
      <w:r>
        <w:rPr>
          <w:rFonts w:eastAsiaTheme="minorEastAsia"/>
          <w:b/>
          <w:highlight w:val="yellow"/>
          <w:lang w:eastAsia="zh-CN"/>
        </w:rPr>
        <w:instrText xml:space="preserve"> REF _Ref189817573 \h </w:instrText>
      </w:r>
      <w:r>
        <w:rPr>
          <w:rFonts w:eastAsiaTheme="minorEastAsia"/>
          <w:b/>
          <w:highlight w:val="yellow"/>
          <w:lang w:eastAsia="zh-CN"/>
        </w:rPr>
      </w:r>
      <w:r>
        <w:rPr>
          <w:rFonts w:eastAsiaTheme="minorEastAsia"/>
          <w:b/>
          <w:highlight w:val="yellow"/>
          <w:lang w:eastAsia="zh-CN"/>
        </w:rPr>
        <w:fldChar w:fldCharType="separate"/>
      </w:r>
      <w:r w:rsidR="00910815" w:rsidRPr="003B65E2">
        <w:rPr>
          <w:b/>
          <w:bCs/>
        </w:rPr>
        <w:t xml:space="preserve">Proposal </w:t>
      </w:r>
      <w:r w:rsidR="00910815">
        <w:rPr>
          <w:b/>
          <w:bCs/>
          <w:noProof/>
        </w:rPr>
        <w:t>2</w:t>
      </w:r>
      <w:r w:rsidR="00910815">
        <w:rPr>
          <w:rFonts w:eastAsiaTheme="minorEastAsia" w:hint="eastAsia"/>
          <w:b/>
          <w:lang w:eastAsia="zh-CN"/>
        </w:rPr>
        <w:t xml:space="preserve">: RAN2 agrees that the discarded PDCP SDU(s) which have been delivered by RLC to lower layers should not be </w:t>
      </w:r>
      <w:r w:rsidR="00910815">
        <w:rPr>
          <w:rFonts w:eastAsiaTheme="minorEastAsia"/>
          <w:b/>
          <w:lang w:eastAsia="zh-CN"/>
        </w:rPr>
        <w:t>included</w:t>
      </w:r>
      <w:r w:rsidR="00910815">
        <w:rPr>
          <w:rFonts w:eastAsiaTheme="minorEastAsia" w:hint="eastAsia"/>
          <w:b/>
          <w:lang w:eastAsia="zh-CN"/>
        </w:rPr>
        <w:t xml:space="preserve"> in the PDCP SN gap report (Option1).</w:t>
      </w:r>
      <w:r>
        <w:rPr>
          <w:rFonts w:eastAsiaTheme="minorEastAsia"/>
          <w:b/>
          <w:highlight w:val="yellow"/>
          <w:lang w:eastAsia="zh-CN"/>
        </w:rPr>
        <w:fldChar w:fldCharType="end"/>
      </w:r>
    </w:p>
    <w:p w14:paraId="736B9581" w14:textId="450D8EA3" w:rsidR="002D3E50" w:rsidRDefault="002D3E50" w:rsidP="003374A2">
      <w:pPr>
        <w:pStyle w:val="a0"/>
        <w:spacing w:beforeLines="50" w:before="120"/>
        <w:rPr>
          <w:rFonts w:eastAsiaTheme="minorEastAsia"/>
          <w:b/>
          <w:highlight w:val="yellow"/>
          <w:lang w:eastAsia="zh-CN"/>
        </w:rPr>
      </w:pPr>
      <w:r>
        <w:rPr>
          <w:rFonts w:eastAsiaTheme="minorEastAsia"/>
          <w:b/>
          <w:highlight w:val="yellow"/>
          <w:lang w:eastAsia="zh-CN"/>
        </w:rPr>
        <w:fldChar w:fldCharType="begin"/>
      </w:r>
      <w:r>
        <w:rPr>
          <w:rFonts w:eastAsiaTheme="minorEastAsia"/>
          <w:b/>
          <w:highlight w:val="yellow"/>
          <w:lang w:eastAsia="zh-CN"/>
        </w:rPr>
        <w:instrText xml:space="preserve"> REF _Ref189817578 \h </w:instrText>
      </w:r>
      <w:r>
        <w:rPr>
          <w:rFonts w:eastAsiaTheme="minorEastAsia"/>
          <w:b/>
          <w:highlight w:val="yellow"/>
          <w:lang w:eastAsia="zh-CN"/>
        </w:rPr>
      </w:r>
      <w:r>
        <w:rPr>
          <w:rFonts w:eastAsiaTheme="minorEastAsia"/>
          <w:b/>
          <w:highlight w:val="yellow"/>
          <w:lang w:eastAsia="zh-CN"/>
        </w:rPr>
        <w:fldChar w:fldCharType="separate"/>
      </w:r>
      <w:r w:rsidR="00910815" w:rsidRPr="00400F8B">
        <w:rPr>
          <w:b/>
          <w:bCs/>
        </w:rPr>
        <w:t xml:space="preserve">Proposal </w:t>
      </w:r>
      <w:r w:rsidR="00910815" w:rsidRPr="00400F8B">
        <w:rPr>
          <w:b/>
          <w:bCs/>
          <w:noProof/>
        </w:rPr>
        <w:t>3</w:t>
      </w:r>
      <w:r w:rsidR="00910815">
        <w:rPr>
          <w:rFonts w:eastAsiaTheme="minorEastAsia"/>
          <w:b/>
          <w:lang w:eastAsia="zh-CN"/>
        </w:rPr>
        <w:t xml:space="preserve">: </w:t>
      </w:r>
      <w:r w:rsidR="00910815">
        <w:rPr>
          <w:rFonts w:eastAsiaTheme="minorEastAsia" w:hint="eastAsia"/>
          <w:b/>
          <w:lang w:eastAsia="zh-CN"/>
        </w:rPr>
        <w:t>In case Option2 is finally agreed, RAN2 should add a NOTE to further clarify how to determine the smallest COUNT value associated with the discarded PDCP SDU(s).</w:t>
      </w:r>
      <w:r>
        <w:rPr>
          <w:rFonts w:eastAsiaTheme="minorEastAsia"/>
          <w:b/>
          <w:highlight w:val="yellow"/>
          <w:lang w:eastAsia="zh-CN"/>
        </w:rPr>
        <w:fldChar w:fldCharType="end"/>
      </w:r>
    </w:p>
    <w:p w14:paraId="0925FEB7" w14:textId="6C67E2E8" w:rsidR="007D1380" w:rsidRPr="00193C27" w:rsidRDefault="007D1380" w:rsidP="0010076A">
      <w:pPr>
        <w:pStyle w:val="a0"/>
        <w:spacing w:beforeLines="50" w:before="120"/>
        <w:rPr>
          <w:rFonts w:eastAsiaTheme="minorEastAsia"/>
          <w:lang w:eastAsia="zh-CN"/>
        </w:rPr>
      </w:pPr>
      <w:r w:rsidRPr="002D3E50">
        <w:rPr>
          <w:rFonts w:eastAsiaTheme="minorEastAsia" w:hint="eastAsia"/>
          <w:lang w:eastAsia="zh-CN"/>
        </w:rPr>
        <w:t>The corresponding TP of Proposal 2 and Proposal 3 are attached in Annex.</w:t>
      </w:r>
    </w:p>
    <w:p w14:paraId="175CDAEE" w14:textId="684E01AC" w:rsidR="003E6F13" w:rsidRPr="0004756E" w:rsidRDefault="00C41EDA" w:rsidP="0004756E">
      <w:pPr>
        <w:pStyle w:val="1"/>
        <w:keepNext w:val="0"/>
        <w:widowControl w:val="0"/>
        <w:ind w:left="795" w:hangingChars="283" w:hanging="795"/>
        <w:jc w:val="both"/>
        <w:rPr>
          <w:szCs w:val="28"/>
        </w:rPr>
      </w:pPr>
      <w:r w:rsidRPr="0004756E">
        <w:rPr>
          <w:rFonts w:hint="eastAsia"/>
          <w:szCs w:val="28"/>
        </w:rPr>
        <w:t>Reference</w:t>
      </w:r>
    </w:p>
    <w:p w14:paraId="6619344D" w14:textId="77777777" w:rsidR="00A81125" w:rsidRPr="00304637" w:rsidRDefault="002A43FD" w:rsidP="00A81125">
      <w:pPr>
        <w:pStyle w:val="a0"/>
        <w:numPr>
          <w:ilvl w:val="0"/>
          <w:numId w:val="10"/>
        </w:numPr>
        <w:rPr>
          <w:rFonts w:eastAsiaTheme="minorEastAsia"/>
          <w:szCs w:val="20"/>
          <w:lang w:val="en-GB" w:eastAsia="zh-CN"/>
        </w:rPr>
      </w:pPr>
      <w:bookmarkStart w:id="52" w:name="_Ref178324003"/>
      <w:r>
        <w:rPr>
          <w:rFonts w:eastAsia="等线" w:hint="eastAsia"/>
          <w:lang w:eastAsia="zh-CN"/>
        </w:rPr>
        <w:t>TS38.323</w:t>
      </w:r>
      <w:r w:rsidR="00A81125">
        <w:rPr>
          <w:rFonts w:eastAsia="等线" w:hint="eastAsia"/>
          <w:lang w:eastAsia="zh-CN"/>
        </w:rPr>
        <w:t xml:space="preserve">  NR;</w:t>
      </w:r>
      <w:r w:rsidR="00A81125" w:rsidRPr="00A81125">
        <w:rPr>
          <w:rFonts w:eastAsia="Times New Roman"/>
          <w:szCs w:val="20"/>
          <w:lang w:val="en-GB" w:eastAsia="ja-JP"/>
        </w:rPr>
        <w:t xml:space="preserve"> </w:t>
      </w:r>
      <w:r w:rsidR="00A81125" w:rsidRPr="00A81125">
        <w:rPr>
          <w:rFonts w:eastAsia="等线"/>
          <w:lang w:val="en-GB" w:eastAsia="zh-CN"/>
        </w:rPr>
        <w:t>Medium Access Control (MAC) protocol specification</w:t>
      </w:r>
      <w:r w:rsidR="00A81125">
        <w:rPr>
          <w:rFonts w:eastAsia="等线" w:hint="eastAsia"/>
          <w:lang w:val="en-GB" w:eastAsia="zh-CN"/>
        </w:rPr>
        <w:t xml:space="preserve"> </w:t>
      </w:r>
      <w:r w:rsidR="00A81125">
        <w:rPr>
          <w:rFonts w:eastAsia="Yu Mincho" w:hint="eastAsia"/>
          <w:szCs w:val="20"/>
          <w:lang w:val="en-GB" w:eastAsia="zh-CN"/>
        </w:rPr>
        <w:t>(Release-18)</w:t>
      </w:r>
      <w:bookmarkEnd w:id="52"/>
    </w:p>
    <w:p w14:paraId="59BCBC43" w14:textId="3C3B39AC" w:rsidR="007D1380" w:rsidRPr="0004756E" w:rsidRDefault="00304637" w:rsidP="0004756E">
      <w:pPr>
        <w:pStyle w:val="1"/>
        <w:keepNext w:val="0"/>
        <w:widowControl w:val="0"/>
        <w:ind w:left="795" w:hangingChars="283" w:hanging="795"/>
        <w:jc w:val="both"/>
        <w:rPr>
          <w:szCs w:val="28"/>
        </w:rPr>
      </w:pPr>
      <w:r w:rsidRPr="0004756E">
        <w:rPr>
          <w:rFonts w:hint="eastAsia"/>
          <w:szCs w:val="28"/>
        </w:rPr>
        <w:t>Annex</w:t>
      </w:r>
    </w:p>
    <w:p w14:paraId="472045E3" w14:textId="4F78D072" w:rsidR="00304637" w:rsidRDefault="00877F1B" w:rsidP="00877F1B">
      <w:pPr>
        <w:pStyle w:val="a0"/>
        <w:rPr>
          <w:rFonts w:eastAsiaTheme="minorEastAsia"/>
          <w:lang w:eastAsia="zh-CN"/>
        </w:rPr>
      </w:pPr>
      <w:r>
        <w:rPr>
          <w:rFonts w:eastAsiaTheme="minorEastAsia" w:hint="eastAsia"/>
          <w:lang w:eastAsia="zh-CN"/>
        </w:rPr>
        <w:t>------------------------------------------TP for Proposal 2-------------------------------------------------------------</w:t>
      </w:r>
    </w:p>
    <w:p w14:paraId="180C48AA" w14:textId="77777777" w:rsidR="001B4639" w:rsidRPr="00DD6412" w:rsidRDefault="001B4639" w:rsidP="001B4639">
      <w:pPr>
        <w:pStyle w:val="3"/>
        <w:numPr>
          <w:ilvl w:val="0"/>
          <w:numId w:val="0"/>
        </w:numPr>
        <w:spacing w:before="0"/>
        <w:rPr>
          <w:lang w:eastAsia="ko-KR"/>
        </w:rPr>
      </w:pPr>
      <w:bookmarkStart w:id="53" w:name="_Toc185282011"/>
      <w:bookmarkStart w:id="54" w:name="OLE_LINK37"/>
      <w:r w:rsidRPr="00DD6412">
        <w:rPr>
          <w:lang w:eastAsia="ko-KR"/>
        </w:rPr>
        <w:t>5.16.1</w:t>
      </w:r>
      <w:r w:rsidRPr="00DD6412">
        <w:rPr>
          <w:lang w:eastAsia="ko-KR"/>
        </w:rPr>
        <w:tab/>
        <w:t>Transmit operation</w:t>
      </w:r>
      <w:bookmarkEnd w:id="53"/>
    </w:p>
    <w:p w14:paraId="2A4C541C" w14:textId="77777777" w:rsidR="001B4639" w:rsidRPr="00DD6412" w:rsidRDefault="001B4639" w:rsidP="001B4639">
      <w:pPr>
        <w:rPr>
          <w:lang w:eastAsia="ko-KR"/>
        </w:rPr>
      </w:pPr>
      <w:r w:rsidRPr="00DD6412">
        <w:rPr>
          <w:lang w:eastAsia="ko-KR"/>
        </w:rPr>
        <w:t>For UM DRBs and AM DRBs configured by upper layers to send a PDCP SN gap report in the uplink (</w:t>
      </w:r>
      <w:r w:rsidRPr="00DD6412">
        <w:rPr>
          <w:i/>
          <w:iCs/>
          <w:lang w:eastAsia="ko-KR"/>
        </w:rPr>
        <w:t>sn-GapReport</w:t>
      </w:r>
      <w:r w:rsidRPr="00DD6412">
        <w:rPr>
          <w:lang w:eastAsia="ko-KR"/>
        </w:rPr>
        <w:t xml:space="preserve"> in TS 38.331 [3]), the transmitting PDCP entity shall trigger a PDCP SN gap report when:</w:t>
      </w:r>
    </w:p>
    <w:p w14:paraId="4D439268" w14:textId="77777777" w:rsidR="001B4639" w:rsidRPr="00DD6412" w:rsidRDefault="001B4639" w:rsidP="001B4639">
      <w:pPr>
        <w:pStyle w:val="B1"/>
        <w:rPr>
          <w:lang w:eastAsia="ko-KR"/>
        </w:rPr>
      </w:pPr>
      <w:r w:rsidRPr="00DD6412">
        <w:rPr>
          <w:lang w:eastAsia="ko-KR"/>
        </w:rPr>
        <w:t>-</w:t>
      </w:r>
      <w:r w:rsidRPr="00DD6412">
        <w:rPr>
          <w:lang w:eastAsia="ko-KR"/>
        </w:rPr>
        <w:tab/>
        <w:t>the PDCP SDU(s) are discarded as specified in clause 5.3; and</w:t>
      </w:r>
    </w:p>
    <w:p w14:paraId="345490A0" w14:textId="77777777" w:rsidR="001B4639" w:rsidRPr="00DD6412" w:rsidRDefault="001B4639" w:rsidP="001B4639">
      <w:pPr>
        <w:pStyle w:val="B1"/>
        <w:rPr>
          <w:lang w:eastAsia="ko-KR"/>
        </w:rPr>
      </w:pPr>
      <w:r w:rsidRPr="00DD6412">
        <w:rPr>
          <w:lang w:eastAsia="ko-KR"/>
        </w:rPr>
        <w:t>-</w:t>
      </w:r>
      <w:r w:rsidRPr="00DD6412">
        <w:rPr>
          <w:lang w:eastAsia="ko-KR"/>
        </w:rPr>
        <w:tab/>
        <w:t>there is at least one stored PDCP SDU(s) which is associated with a COUNT value larger than the COUNT value associated to the discarded PDCP SDU(s); and</w:t>
      </w:r>
    </w:p>
    <w:p w14:paraId="2B3D12BB" w14:textId="77777777" w:rsidR="001B4639" w:rsidRPr="00DD6412" w:rsidRDefault="001B4639" w:rsidP="001B4639">
      <w:pPr>
        <w:pStyle w:val="B1"/>
        <w:rPr>
          <w:lang w:eastAsia="ko-KR"/>
        </w:rPr>
      </w:pPr>
      <w:r w:rsidRPr="00DD6412">
        <w:rPr>
          <w:lang w:eastAsia="ko-KR"/>
        </w:rPr>
        <w:t>-</w:t>
      </w:r>
      <w:r w:rsidRPr="00DD6412">
        <w:rPr>
          <w:lang w:eastAsia="ko-KR"/>
        </w:rPr>
        <w:tab/>
        <w:t xml:space="preserve">the discarded PDCP SDU(s) </w:t>
      </w:r>
      <w:r w:rsidRPr="00DD6412">
        <w:t>have not been submitted by RLC to lower layers</w:t>
      </w:r>
      <w:r w:rsidRPr="00DD6412">
        <w:rPr>
          <w:lang w:eastAsia="ko-KR"/>
        </w:rPr>
        <w:t>.</w:t>
      </w:r>
    </w:p>
    <w:p w14:paraId="61046A25" w14:textId="77777777" w:rsidR="001B4639" w:rsidRPr="00DD6412" w:rsidRDefault="001B4639" w:rsidP="001B4639">
      <w:r w:rsidRPr="00DD6412">
        <w:t>If a PDCP SN gap report is triggered, the transmitting PDCP entity shall:</w:t>
      </w:r>
    </w:p>
    <w:p w14:paraId="016901F6" w14:textId="77777777" w:rsidR="001B4639" w:rsidRPr="00DD6412" w:rsidRDefault="001B4639" w:rsidP="001B4639">
      <w:pPr>
        <w:pStyle w:val="B1"/>
      </w:pPr>
      <w:r w:rsidRPr="00DD6412">
        <w:t>-</w:t>
      </w:r>
      <w:r w:rsidRPr="00DD6412">
        <w:tab/>
        <w:t>compile a PDCP SN gap report as indicated below by:</w:t>
      </w:r>
    </w:p>
    <w:p w14:paraId="347CD8CA" w14:textId="37A2333D" w:rsidR="001B4639" w:rsidRPr="00DD6412" w:rsidRDefault="001B4639" w:rsidP="001B4639">
      <w:pPr>
        <w:pStyle w:val="B2"/>
      </w:pPr>
      <w:r w:rsidRPr="00DD6412">
        <w:t>-</w:t>
      </w:r>
      <w:r w:rsidRPr="00DD6412">
        <w:tab/>
        <w:t>setting the FDC field to the smallest COUNT value among the COUNT values associated with the discarded PDCP SDU(s);</w:t>
      </w:r>
    </w:p>
    <w:p w14:paraId="34958D7C" w14:textId="77777777" w:rsidR="001B4639" w:rsidRPr="00DD6412" w:rsidRDefault="001B4639" w:rsidP="001B4639">
      <w:pPr>
        <w:pStyle w:val="B2"/>
      </w:pPr>
      <w:r w:rsidRPr="00DD6412">
        <w:t>-</w:t>
      </w:r>
      <w:r w:rsidRPr="00DD6412">
        <w:tab/>
        <w:t>if more than one PDCP SDUs are discarded:</w:t>
      </w:r>
    </w:p>
    <w:p w14:paraId="686193B1" w14:textId="30ADE373" w:rsidR="001B4639" w:rsidRPr="00DD6412" w:rsidRDefault="001B4639" w:rsidP="001B4639">
      <w:pPr>
        <w:pStyle w:val="B3"/>
      </w:pPr>
      <w:r w:rsidRPr="00DD6412">
        <w:t>-</w:t>
      </w:r>
      <w:r w:rsidRPr="00DD6412">
        <w:tab/>
        <w:t xml:space="preserve">allocating a Discard Bitmap field of length in bits equal to the number of COUNT values from and not including the first discarded PDCP SDU up to and including the last discarded PDCP SDU, rounded up to the next multiple of 8, or up to and including a </w:t>
      </w:r>
      <w:r w:rsidRPr="00DD6412">
        <w:lastRenderedPageBreak/>
        <w:t>PDCP SDU for which the resulting PDCP Control PDU size is equal to 9000 bytes, whichever comes first;</w:t>
      </w:r>
    </w:p>
    <w:p w14:paraId="026BD3FE" w14:textId="7AB24D1D" w:rsidR="001B4639" w:rsidRPr="00DD6412" w:rsidRDefault="001B4639" w:rsidP="001B4639">
      <w:pPr>
        <w:pStyle w:val="B3"/>
      </w:pPr>
      <w:r w:rsidRPr="00DD6412">
        <w:t>-</w:t>
      </w:r>
      <w:r w:rsidRPr="00DD6412">
        <w:tab/>
        <w:t>setting in the discard bitmap field as '0' for all PDCP SDUs that have not been discarded;</w:t>
      </w:r>
    </w:p>
    <w:p w14:paraId="7DB07B9B" w14:textId="25455D21" w:rsidR="001B4639" w:rsidRPr="00DD6412" w:rsidRDefault="001B4639" w:rsidP="001B4639">
      <w:pPr>
        <w:pStyle w:val="B3"/>
      </w:pPr>
      <w:r w:rsidRPr="00DD6412">
        <w:t>-</w:t>
      </w:r>
      <w:r w:rsidRPr="00DD6412">
        <w:tab/>
        <w:t>setting in the discard bitmap field as '1' for all PDCP SDUs that have been discarded;</w:t>
      </w:r>
    </w:p>
    <w:p w14:paraId="7682DC53" w14:textId="77777777" w:rsidR="001B4639" w:rsidRPr="00DD6412" w:rsidRDefault="001B4639" w:rsidP="001B4639">
      <w:pPr>
        <w:pStyle w:val="B1"/>
        <w:rPr>
          <w:lang w:eastAsia="zh-CN"/>
        </w:rPr>
      </w:pPr>
      <w:r w:rsidRPr="00DD6412">
        <w:rPr>
          <w:lang w:eastAsia="zh-CN"/>
        </w:rPr>
        <w:t>-</w:t>
      </w:r>
      <w:r w:rsidRPr="00DD6412">
        <w:rPr>
          <w:lang w:eastAsia="zh-CN"/>
        </w:rPr>
        <w:tab/>
        <w:t>submit the PDCP SN gap report to lower layers as specified in clause 5.2.1 for Uu interface.</w:t>
      </w:r>
    </w:p>
    <w:p w14:paraId="154B4607" w14:textId="77777777" w:rsidR="001B4639" w:rsidRDefault="001B4639" w:rsidP="001B4639">
      <w:pPr>
        <w:pStyle w:val="NO"/>
        <w:rPr>
          <w:rFonts w:eastAsiaTheme="minorEastAsia"/>
          <w:lang w:eastAsia="zh-CN"/>
        </w:rPr>
      </w:pPr>
      <w:r w:rsidRPr="00DD6412">
        <w:rPr>
          <w:lang w:eastAsia="zh-CN"/>
        </w:rPr>
        <w:t>NOTE:</w:t>
      </w:r>
      <w:r w:rsidRPr="00DD6412">
        <w:rPr>
          <w:lang w:eastAsia="zh-CN"/>
        </w:rPr>
        <w:tab/>
        <w:t>It is up to UE implementation how to limit the frequency of PDCP SN gap reporting.</w:t>
      </w:r>
    </w:p>
    <w:bookmarkEnd w:id="54"/>
    <w:p w14:paraId="6356B688" w14:textId="77777777" w:rsidR="00A574F3" w:rsidRPr="003518CC" w:rsidRDefault="00A574F3" w:rsidP="00A574F3">
      <w:pPr>
        <w:pStyle w:val="NO"/>
        <w:rPr>
          <w:ins w:id="55" w:author="CATT" w:date="2025-01-14T17:30:00Z"/>
          <w:rFonts w:eastAsiaTheme="minorEastAsia"/>
          <w:lang w:eastAsia="zh-CN"/>
        </w:rPr>
      </w:pPr>
      <w:ins w:id="56" w:author="CATT" w:date="2025-01-14T17:30:00Z">
        <w:r>
          <w:rPr>
            <w:rFonts w:eastAsiaTheme="minorEastAsia" w:hint="eastAsia"/>
            <w:lang w:eastAsia="zh-CN"/>
          </w:rPr>
          <w:t>NOTE</w:t>
        </w:r>
        <w:r>
          <w:rPr>
            <w:rFonts w:eastAsiaTheme="minorEastAsia" w:hint="eastAsia"/>
            <w:lang w:eastAsia="zh-CN"/>
          </w:rPr>
          <w:t>：</w:t>
        </w:r>
        <w:r>
          <w:rPr>
            <w:rFonts w:eastAsiaTheme="minorEastAsia" w:hint="eastAsia"/>
            <w:lang w:eastAsia="zh-CN"/>
          </w:rPr>
          <w:t>When compiling a PDCP SN gap report, the discarded PDCP SDU(s) should also satisfy the conditions for triggering the PDCP SN gap report.</w:t>
        </w:r>
      </w:ins>
    </w:p>
    <w:p w14:paraId="51B669B7" w14:textId="6DA27F42" w:rsidR="00877F1B" w:rsidRPr="00877F1B" w:rsidRDefault="00877F1B" w:rsidP="00877F1B">
      <w:pPr>
        <w:pStyle w:val="a0"/>
        <w:rPr>
          <w:rFonts w:eastAsiaTheme="minorEastAsia"/>
          <w:lang w:eastAsia="zh-CN"/>
        </w:rPr>
      </w:pPr>
      <w:r>
        <w:rPr>
          <w:rFonts w:eastAsiaTheme="minorEastAsia" w:hint="eastAsia"/>
          <w:lang w:eastAsia="zh-CN"/>
        </w:rPr>
        <w:t xml:space="preserve">------------------------------------------TP for Proposal </w:t>
      </w:r>
      <w:r w:rsidR="00533987">
        <w:rPr>
          <w:rFonts w:eastAsiaTheme="minorEastAsia" w:hint="eastAsia"/>
          <w:lang w:eastAsia="zh-CN"/>
        </w:rPr>
        <w:t>3</w:t>
      </w:r>
      <w:r>
        <w:rPr>
          <w:rFonts w:eastAsiaTheme="minorEastAsia" w:hint="eastAsia"/>
          <w:lang w:eastAsia="zh-CN"/>
        </w:rPr>
        <w:t>-------------------------------------------------------------</w:t>
      </w:r>
    </w:p>
    <w:p w14:paraId="7B0D648F" w14:textId="77777777" w:rsidR="001B4639" w:rsidRDefault="001B4639" w:rsidP="001B4639">
      <w:pPr>
        <w:pStyle w:val="3"/>
        <w:numPr>
          <w:ilvl w:val="0"/>
          <w:numId w:val="0"/>
        </w:numPr>
        <w:tabs>
          <w:tab w:val="left" w:pos="420"/>
        </w:tabs>
        <w:spacing w:before="0"/>
        <w:rPr>
          <w:lang w:eastAsia="ko-KR"/>
        </w:rPr>
      </w:pPr>
      <w:r>
        <w:rPr>
          <w:lang w:eastAsia="ko-KR"/>
        </w:rPr>
        <w:t>5.16.1</w:t>
      </w:r>
      <w:r>
        <w:rPr>
          <w:lang w:eastAsia="ko-KR"/>
        </w:rPr>
        <w:tab/>
        <w:t>Transmit operation</w:t>
      </w:r>
    </w:p>
    <w:p w14:paraId="4BD7BE54" w14:textId="77777777" w:rsidR="001B4639" w:rsidRDefault="001B4639" w:rsidP="001B4639">
      <w:pPr>
        <w:rPr>
          <w:lang w:eastAsia="ko-KR"/>
        </w:rPr>
      </w:pPr>
      <w:r>
        <w:rPr>
          <w:lang w:eastAsia="ko-KR"/>
        </w:rPr>
        <w:t>For UM DRBs and AM DRBs configured by upper layers to send a PDCP SN gap report in the uplink (</w:t>
      </w:r>
      <w:r>
        <w:rPr>
          <w:i/>
          <w:iCs/>
          <w:lang w:eastAsia="ko-KR"/>
        </w:rPr>
        <w:t>sn-GapReport</w:t>
      </w:r>
      <w:r>
        <w:rPr>
          <w:lang w:eastAsia="ko-KR"/>
        </w:rPr>
        <w:t xml:space="preserve"> in TS 38.331 [3]), the transmitting PDCP entity shall trigger a PDCP SN gap report when:</w:t>
      </w:r>
    </w:p>
    <w:p w14:paraId="2EAD8A70" w14:textId="77777777" w:rsidR="001B4639" w:rsidRDefault="001B4639" w:rsidP="001B4639">
      <w:pPr>
        <w:pStyle w:val="B1"/>
        <w:rPr>
          <w:lang w:eastAsia="ko-KR"/>
        </w:rPr>
      </w:pPr>
      <w:r>
        <w:rPr>
          <w:lang w:eastAsia="ko-KR"/>
        </w:rPr>
        <w:t>-</w:t>
      </w:r>
      <w:r>
        <w:rPr>
          <w:lang w:eastAsia="ko-KR"/>
        </w:rPr>
        <w:tab/>
        <w:t>the PDCP SDU(s) are discarded as specified in clause 5.3; and</w:t>
      </w:r>
    </w:p>
    <w:p w14:paraId="52A4B012" w14:textId="77777777" w:rsidR="001B4639" w:rsidRDefault="001B4639" w:rsidP="001B4639">
      <w:pPr>
        <w:pStyle w:val="B1"/>
        <w:rPr>
          <w:lang w:eastAsia="ko-KR"/>
        </w:rPr>
      </w:pPr>
      <w:r>
        <w:rPr>
          <w:lang w:eastAsia="ko-KR"/>
        </w:rPr>
        <w:t>-</w:t>
      </w:r>
      <w:r>
        <w:rPr>
          <w:lang w:eastAsia="ko-KR"/>
        </w:rPr>
        <w:tab/>
        <w:t>there is at least one stored PDCP SDU(s) which is associated with a COUNT value larger than the COUNT value associated to the discarded PDCP SDU(s); and</w:t>
      </w:r>
    </w:p>
    <w:p w14:paraId="13038406" w14:textId="77777777" w:rsidR="001B4639" w:rsidRDefault="001B4639" w:rsidP="001B4639">
      <w:pPr>
        <w:pStyle w:val="B1"/>
        <w:rPr>
          <w:lang w:eastAsia="ko-KR"/>
        </w:rPr>
      </w:pPr>
      <w:r>
        <w:rPr>
          <w:lang w:eastAsia="ko-KR"/>
        </w:rPr>
        <w:t>-</w:t>
      </w:r>
      <w:r>
        <w:rPr>
          <w:lang w:eastAsia="ko-KR"/>
        </w:rPr>
        <w:tab/>
        <w:t xml:space="preserve">the discarded PDCP SDU(s) </w:t>
      </w:r>
      <w:r>
        <w:t>have not been submitted by RLC to lower layers</w:t>
      </w:r>
      <w:r>
        <w:rPr>
          <w:lang w:eastAsia="ko-KR"/>
        </w:rPr>
        <w:t>.</w:t>
      </w:r>
    </w:p>
    <w:p w14:paraId="08EC99B9" w14:textId="77777777" w:rsidR="001B4639" w:rsidRDefault="001B4639" w:rsidP="001B4639">
      <w:r>
        <w:t>If a PDCP SN gap report is triggered, the transmitting PDCP entity shall:</w:t>
      </w:r>
    </w:p>
    <w:p w14:paraId="77D202E1" w14:textId="77777777" w:rsidR="001B4639" w:rsidRDefault="001B4639" w:rsidP="001B4639">
      <w:pPr>
        <w:pStyle w:val="B1"/>
      </w:pPr>
      <w:r>
        <w:t>-</w:t>
      </w:r>
      <w:r>
        <w:tab/>
        <w:t>compile a PDCP SN gap report as indicated below by:</w:t>
      </w:r>
    </w:p>
    <w:p w14:paraId="4EC5662D" w14:textId="77777777" w:rsidR="001B4639" w:rsidRDefault="001B4639" w:rsidP="001B4639">
      <w:pPr>
        <w:pStyle w:val="B2"/>
      </w:pPr>
      <w:r>
        <w:t>-</w:t>
      </w:r>
      <w:r>
        <w:tab/>
        <w:t>setting the FDC field to the smallest COUNT value among the COUNT values associated with the discarded PDCP SDU(s);</w:t>
      </w:r>
    </w:p>
    <w:p w14:paraId="05EDB088" w14:textId="77777777" w:rsidR="001B4639" w:rsidRDefault="001B4639" w:rsidP="001B4639">
      <w:pPr>
        <w:pStyle w:val="B2"/>
      </w:pPr>
      <w:r>
        <w:t>-</w:t>
      </w:r>
      <w:r>
        <w:tab/>
        <w:t>if more than one PDCP SDUs are discarded:</w:t>
      </w:r>
    </w:p>
    <w:p w14:paraId="0A99FF44" w14:textId="77777777" w:rsidR="001B4639" w:rsidRDefault="001B4639" w:rsidP="001B4639">
      <w:pPr>
        <w:pStyle w:val="B3"/>
      </w:pPr>
      <w:r>
        <w:t>-</w:t>
      </w:r>
      <w:r>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50E28D79" w14:textId="77777777" w:rsidR="001B4639" w:rsidRDefault="001B4639" w:rsidP="001B4639">
      <w:pPr>
        <w:pStyle w:val="B3"/>
      </w:pPr>
      <w:r>
        <w:t>-</w:t>
      </w:r>
      <w:r>
        <w:tab/>
        <w:t>setting in the discard bitmap field as '0' for all PDCP SDUs that have not been discarded;</w:t>
      </w:r>
    </w:p>
    <w:p w14:paraId="1E5A3686" w14:textId="77777777" w:rsidR="001B4639" w:rsidRDefault="001B4639" w:rsidP="001B4639">
      <w:pPr>
        <w:pStyle w:val="B3"/>
      </w:pPr>
      <w:r>
        <w:t>-</w:t>
      </w:r>
      <w:r>
        <w:tab/>
        <w:t>setting in the discard bitmap field as '1' for all PDCP SDUs that have been discarded;</w:t>
      </w:r>
    </w:p>
    <w:p w14:paraId="05EA64D0" w14:textId="77777777" w:rsidR="001B4639" w:rsidRDefault="001B4639" w:rsidP="001B4639">
      <w:pPr>
        <w:pStyle w:val="B1"/>
        <w:rPr>
          <w:lang w:eastAsia="zh-CN"/>
        </w:rPr>
      </w:pPr>
      <w:r>
        <w:rPr>
          <w:lang w:eastAsia="zh-CN"/>
        </w:rPr>
        <w:t>-</w:t>
      </w:r>
      <w:r>
        <w:rPr>
          <w:lang w:eastAsia="zh-CN"/>
        </w:rPr>
        <w:tab/>
        <w:t>submit the PDCP SN gap report to lower layers as specified in clause 5.2.1 for Uu interface.</w:t>
      </w:r>
    </w:p>
    <w:p w14:paraId="12F4E8AE" w14:textId="77777777" w:rsidR="005F2714" w:rsidRDefault="001B4639" w:rsidP="001B4639">
      <w:pPr>
        <w:pStyle w:val="NO"/>
        <w:rPr>
          <w:rFonts w:eastAsiaTheme="minorEastAsia"/>
          <w:lang w:eastAsia="zh-CN"/>
        </w:rPr>
      </w:pPr>
      <w:bookmarkStart w:id="57" w:name="OLE_LINK31"/>
      <w:bookmarkStart w:id="58" w:name="OLE_LINK32"/>
      <w:r>
        <w:rPr>
          <w:lang w:eastAsia="zh-CN"/>
        </w:rPr>
        <w:t>NOTE:</w:t>
      </w:r>
      <w:r>
        <w:rPr>
          <w:lang w:eastAsia="zh-CN"/>
        </w:rPr>
        <w:tab/>
        <w:t>It is up to UE implementation how to limit the frequency of PDCP SN gap reporting</w:t>
      </w:r>
    </w:p>
    <w:bookmarkEnd w:id="57"/>
    <w:bookmarkEnd w:id="58"/>
    <w:p w14:paraId="5472C32D" w14:textId="7895FDFA" w:rsidR="00877F1B" w:rsidRPr="00112AAF" w:rsidRDefault="00791F45" w:rsidP="00B726A3">
      <w:pPr>
        <w:pStyle w:val="NO"/>
        <w:rPr>
          <w:rFonts w:eastAsiaTheme="minorEastAsia"/>
          <w:lang w:eastAsia="zh-CN"/>
        </w:rPr>
      </w:pPr>
      <w:ins w:id="59" w:author="CATT" w:date="2025-01-14T17:30:00Z">
        <w:r>
          <w:rPr>
            <w:lang w:eastAsia="zh-CN"/>
          </w:rPr>
          <w:t>NOTE:</w:t>
        </w:r>
        <w:r>
          <w:rPr>
            <w:lang w:eastAsia="zh-CN"/>
          </w:rPr>
          <w:tab/>
        </w:r>
        <w:r>
          <w:rPr>
            <w:rFonts w:eastAsiaTheme="minorEastAsia" w:hint="eastAsia"/>
            <w:lang w:eastAsia="zh-CN"/>
          </w:rPr>
          <w:t>It is up to UE implementation how to determine the smallest COUNT value associated with the discarded PDCP SDU(s).</w:t>
        </w:r>
      </w:ins>
    </w:p>
    <w:sectPr w:rsidR="00877F1B" w:rsidRPr="00112AAF"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E407" w14:textId="77777777" w:rsidR="005D2CD1" w:rsidRDefault="005D2CD1">
      <w:r>
        <w:separator/>
      </w:r>
    </w:p>
  </w:endnote>
  <w:endnote w:type="continuationSeparator" w:id="0">
    <w:p w14:paraId="610059DA" w14:textId="77777777" w:rsidR="005D2CD1" w:rsidRDefault="005D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49AC" w14:textId="77777777" w:rsidR="005D2CD1" w:rsidRDefault="005D2CD1">
      <w:r>
        <w:separator/>
      </w:r>
    </w:p>
  </w:footnote>
  <w:footnote w:type="continuationSeparator" w:id="0">
    <w:p w14:paraId="644D0A29" w14:textId="77777777" w:rsidR="005D2CD1" w:rsidRDefault="005D2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53C1"/>
    <w:multiLevelType w:val="hybridMultilevel"/>
    <w:tmpl w:val="A7760418"/>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128F9"/>
    <w:multiLevelType w:val="hybridMultilevel"/>
    <w:tmpl w:val="341A2EB6"/>
    <w:lvl w:ilvl="0" w:tplc="8A9640C0">
      <w:start w:val="1"/>
      <w:numFmt w:val="bullet"/>
      <w:lvlText w:val="-"/>
      <w:lvlJc w:val="left"/>
      <w:pPr>
        <w:ind w:left="420" w:hanging="420"/>
      </w:pPr>
      <w:rPr>
        <w:rFonts w:ascii="Times New Roman" w:eastAsia="等线"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25115E8"/>
    <w:multiLevelType w:val="hybridMultilevel"/>
    <w:tmpl w:val="6F300F3A"/>
    <w:lvl w:ilvl="0" w:tplc="B14E8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CBC1784"/>
    <w:multiLevelType w:val="multilevel"/>
    <w:tmpl w:val="B9A476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6D2B4A"/>
    <w:multiLevelType w:val="hybridMultilevel"/>
    <w:tmpl w:val="D1B0EB90"/>
    <w:lvl w:ilvl="0" w:tplc="8A9640C0">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151679"/>
    <w:multiLevelType w:val="hybridMultilevel"/>
    <w:tmpl w:val="9DF2F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15:restartNumberingAfterBreak="0">
    <w:nsid w:val="7BED18BC"/>
    <w:multiLevelType w:val="multilevel"/>
    <w:tmpl w:val="BB8ED382"/>
    <w:lvl w:ilvl="0">
      <w:start w:val="1"/>
      <w:numFmt w:val="decimal"/>
      <w:pStyle w:val="1"/>
      <w:lvlText w:val="%1."/>
      <w:lvlJc w:val="left"/>
      <w:pPr>
        <w:tabs>
          <w:tab w:val="num" w:pos="709"/>
        </w:tabs>
        <w:ind w:left="709"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0810030">
    <w:abstractNumId w:val="16"/>
  </w:num>
  <w:num w:numId="2" w16cid:durableId="648020032">
    <w:abstractNumId w:val="13"/>
  </w:num>
  <w:num w:numId="3" w16cid:durableId="1491143488">
    <w:abstractNumId w:val="5"/>
  </w:num>
  <w:num w:numId="4" w16cid:durableId="636496369">
    <w:abstractNumId w:val="4"/>
  </w:num>
  <w:num w:numId="5" w16cid:durableId="1845391814">
    <w:abstractNumId w:val="17"/>
  </w:num>
  <w:num w:numId="6" w16cid:durableId="1388798261">
    <w:abstractNumId w:val="10"/>
  </w:num>
  <w:num w:numId="7" w16cid:durableId="183832040">
    <w:abstractNumId w:val="15"/>
  </w:num>
  <w:num w:numId="8" w16cid:durableId="1772236283">
    <w:abstractNumId w:val="8"/>
  </w:num>
  <w:num w:numId="9" w16cid:durableId="1243877406">
    <w:abstractNumId w:val="2"/>
  </w:num>
  <w:num w:numId="10" w16cid:durableId="1454711497">
    <w:abstractNumId w:val="7"/>
  </w:num>
  <w:num w:numId="11" w16cid:durableId="1434285764">
    <w:abstractNumId w:val="12"/>
  </w:num>
  <w:num w:numId="12" w16cid:durableId="1854493362">
    <w:abstractNumId w:val="9"/>
  </w:num>
  <w:num w:numId="13" w16cid:durableId="937519338">
    <w:abstractNumId w:val="0"/>
  </w:num>
  <w:num w:numId="14" w16cid:durableId="1081755783">
    <w:abstractNumId w:val="11"/>
  </w:num>
  <w:num w:numId="15" w16cid:durableId="1256211187">
    <w:abstractNumId w:val="1"/>
  </w:num>
  <w:num w:numId="16" w16cid:durableId="332612835">
    <w:abstractNumId w:val="14"/>
  </w:num>
  <w:num w:numId="17" w16cid:durableId="1169321778">
    <w:abstractNumId w:val="6"/>
  </w:num>
  <w:num w:numId="18" w16cid:durableId="472218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54832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4461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5346029">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2C72"/>
    <w:rsid w:val="00003D3D"/>
    <w:rsid w:val="00004B36"/>
    <w:rsid w:val="00006589"/>
    <w:rsid w:val="000065D9"/>
    <w:rsid w:val="0001213C"/>
    <w:rsid w:val="00012761"/>
    <w:rsid w:val="000130E4"/>
    <w:rsid w:val="00013E20"/>
    <w:rsid w:val="00014DFD"/>
    <w:rsid w:val="000154EC"/>
    <w:rsid w:val="0001573F"/>
    <w:rsid w:val="0001651E"/>
    <w:rsid w:val="00020439"/>
    <w:rsid w:val="000219DB"/>
    <w:rsid w:val="00021C1D"/>
    <w:rsid w:val="00022DDF"/>
    <w:rsid w:val="00022F72"/>
    <w:rsid w:val="00023849"/>
    <w:rsid w:val="0002487F"/>
    <w:rsid w:val="00025BEA"/>
    <w:rsid w:val="00026CFC"/>
    <w:rsid w:val="000271D4"/>
    <w:rsid w:val="00027369"/>
    <w:rsid w:val="00027B55"/>
    <w:rsid w:val="00027FDF"/>
    <w:rsid w:val="00031061"/>
    <w:rsid w:val="00032596"/>
    <w:rsid w:val="000325D1"/>
    <w:rsid w:val="0003365E"/>
    <w:rsid w:val="00033F2F"/>
    <w:rsid w:val="00034634"/>
    <w:rsid w:val="00034889"/>
    <w:rsid w:val="00034D48"/>
    <w:rsid w:val="00035375"/>
    <w:rsid w:val="00035AF9"/>
    <w:rsid w:val="00035F90"/>
    <w:rsid w:val="00043406"/>
    <w:rsid w:val="00043D20"/>
    <w:rsid w:val="0004410A"/>
    <w:rsid w:val="0004454F"/>
    <w:rsid w:val="00044568"/>
    <w:rsid w:val="00045775"/>
    <w:rsid w:val="00045A53"/>
    <w:rsid w:val="00045AD6"/>
    <w:rsid w:val="0004756E"/>
    <w:rsid w:val="0004775F"/>
    <w:rsid w:val="000479D0"/>
    <w:rsid w:val="00050D47"/>
    <w:rsid w:val="0005108B"/>
    <w:rsid w:val="00051696"/>
    <w:rsid w:val="000518B6"/>
    <w:rsid w:val="00053E1D"/>
    <w:rsid w:val="00054865"/>
    <w:rsid w:val="00054B1C"/>
    <w:rsid w:val="00054C73"/>
    <w:rsid w:val="00056E51"/>
    <w:rsid w:val="00057607"/>
    <w:rsid w:val="00057BE6"/>
    <w:rsid w:val="000610F7"/>
    <w:rsid w:val="0006572B"/>
    <w:rsid w:val="000662D0"/>
    <w:rsid w:val="00066790"/>
    <w:rsid w:val="00067489"/>
    <w:rsid w:val="0007010F"/>
    <w:rsid w:val="00070464"/>
    <w:rsid w:val="00072A06"/>
    <w:rsid w:val="00073058"/>
    <w:rsid w:val="00074D97"/>
    <w:rsid w:val="000752AE"/>
    <w:rsid w:val="00076A63"/>
    <w:rsid w:val="000777D4"/>
    <w:rsid w:val="000779ED"/>
    <w:rsid w:val="00080076"/>
    <w:rsid w:val="0008104E"/>
    <w:rsid w:val="0008195E"/>
    <w:rsid w:val="00081C71"/>
    <w:rsid w:val="00081E5C"/>
    <w:rsid w:val="00082CC9"/>
    <w:rsid w:val="000832BD"/>
    <w:rsid w:val="00083533"/>
    <w:rsid w:val="00083926"/>
    <w:rsid w:val="00087D37"/>
    <w:rsid w:val="00087F3A"/>
    <w:rsid w:val="00090271"/>
    <w:rsid w:val="000903E1"/>
    <w:rsid w:val="00091037"/>
    <w:rsid w:val="00091C39"/>
    <w:rsid w:val="00092310"/>
    <w:rsid w:val="00092734"/>
    <w:rsid w:val="00093414"/>
    <w:rsid w:val="000940B9"/>
    <w:rsid w:val="000975D8"/>
    <w:rsid w:val="000977BA"/>
    <w:rsid w:val="000A29A3"/>
    <w:rsid w:val="000A3517"/>
    <w:rsid w:val="000A3A6B"/>
    <w:rsid w:val="000A4F53"/>
    <w:rsid w:val="000A4F57"/>
    <w:rsid w:val="000A6B32"/>
    <w:rsid w:val="000A7DB4"/>
    <w:rsid w:val="000B0D73"/>
    <w:rsid w:val="000B1C13"/>
    <w:rsid w:val="000B3478"/>
    <w:rsid w:val="000B4378"/>
    <w:rsid w:val="000B6F47"/>
    <w:rsid w:val="000B70F8"/>
    <w:rsid w:val="000B7734"/>
    <w:rsid w:val="000B7F2E"/>
    <w:rsid w:val="000C0051"/>
    <w:rsid w:val="000C040B"/>
    <w:rsid w:val="000C16A6"/>
    <w:rsid w:val="000C1B62"/>
    <w:rsid w:val="000C38FC"/>
    <w:rsid w:val="000C3E89"/>
    <w:rsid w:val="000C4320"/>
    <w:rsid w:val="000C4AB8"/>
    <w:rsid w:val="000C4F4C"/>
    <w:rsid w:val="000C511F"/>
    <w:rsid w:val="000C52D0"/>
    <w:rsid w:val="000C5D06"/>
    <w:rsid w:val="000C7683"/>
    <w:rsid w:val="000C7720"/>
    <w:rsid w:val="000C7811"/>
    <w:rsid w:val="000C7DA3"/>
    <w:rsid w:val="000D1E8D"/>
    <w:rsid w:val="000D36F9"/>
    <w:rsid w:val="000D3702"/>
    <w:rsid w:val="000D3D42"/>
    <w:rsid w:val="000D3FB0"/>
    <w:rsid w:val="000D4E31"/>
    <w:rsid w:val="000D4EF8"/>
    <w:rsid w:val="000D59ED"/>
    <w:rsid w:val="000D62F1"/>
    <w:rsid w:val="000D6364"/>
    <w:rsid w:val="000D6632"/>
    <w:rsid w:val="000D6773"/>
    <w:rsid w:val="000D77F3"/>
    <w:rsid w:val="000E0C4A"/>
    <w:rsid w:val="000E0D14"/>
    <w:rsid w:val="000E18A7"/>
    <w:rsid w:val="000E2728"/>
    <w:rsid w:val="000E2C9D"/>
    <w:rsid w:val="000E3830"/>
    <w:rsid w:val="000E3DFA"/>
    <w:rsid w:val="000E44D5"/>
    <w:rsid w:val="000E479C"/>
    <w:rsid w:val="000E5123"/>
    <w:rsid w:val="000E51C2"/>
    <w:rsid w:val="000E5CCA"/>
    <w:rsid w:val="000E7F10"/>
    <w:rsid w:val="000F2AE4"/>
    <w:rsid w:val="000F2F70"/>
    <w:rsid w:val="000F3A95"/>
    <w:rsid w:val="000F53AD"/>
    <w:rsid w:val="000F6FF4"/>
    <w:rsid w:val="000F7DA1"/>
    <w:rsid w:val="00100676"/>
    <w:rsid w:val="0010076A"/>
    <w:rsid w:val="00104D9F"/>
    <w:rsid w:val="001060C3"/>
    <w:rsid w:val="0010728B"/>
    <w:rsid w:val="00107344"/>
    <w:rsid w:val="0011099D"/>
    <w:rsid w:val="00110FDD"/>
    <w:rsid w:val="00111156"/>
    <w:rsid w:val="001118BF"/>
    <w:rsid w:val="00112AAF"/>
    <w:rsid w:val="001130C4"/>
    <w:rsid w:val="001133A0"/>
    <w:rsid w:val="0011346C"/>
    <w:rsid w:val="001138E5"/>
    <w:rsid w:val="00116834"/>
    <w:rsid w:val="00116FB2"/>
    <w:rsid w:val="001174D4"/>
    <w:rsid w:val="001176DC"/>
    <w:rsid w:val="001209A1"/>
    <w:rsid w:val="00120B00"/>
    <w:rsid w:val="001215A3"/>
    <w:rsid w:val="00121B5F"/>
    <w:rsid w:val="00121F20"/>
    <w:rsid w:val="001222A1"/>
    <w:rsid w:val="0012364A"/>
    <w:rsid w:val="00124522"/>
    <w:rsid w:val="001253F9"/>
    <w:rsid w:val="001258F4"/>
    <w:rsid w:val="00125CFB"/>
    <w:rsid w:val="00126A56"/>
    <w:rsid w:val="001274BE"/>
    <w:rsid w:val="0013032D"/>
    <w:rsid w:val="00131765"/>
    <w:rsid w:val="00132971"/>
    <w:rsid w:val="00132D81"/>
    <w:rsid w:val="00132DC8"/>
    <w:rsid w:val="00133845"/>
    <w:rsid w:val="0013493C"/>
    <w:rsid w:val="00134DB8"/>
    <w:rsid w:val="00134F1D"/>
    <w:rsid w:val="00135D4A"/>
    <w:rsid w:val="00136162"/>
    <w:rsid w:val="00136E73"/>
    <w:rsid w:val="00142BC6"/>
    <w:rsid w:val="00143908"/>
    <w:rsid w:val="00144DE2"/>
    <w:rsid w:val="00147285"/>
    <w:rsid w:val="001474FF"/>
    <w:rsid w:val="00147BDD"/>
    <w:rsid w:val="0015073F"/>
    <w:rsid w:val="00150A99"/>
    <w:rsid w:val="00150F9F"/>
    <w:rsid w:val="00151D17"/>
    <w:rsid w:val="00151EAC"/>
    <w:rsid w:val="00152130"/>
    <w:rsid w:val="0015326C"/>
    <w:rsid w:val="00153479"/>
    <w:rsid w:val="0015411E"/>
    <w:rsid w:val="00154359"/>
    <w:rsid w:val="001549A6"/>
    <w:rsid w:val="00155729"/>
    <w:rsid w:val="00155E07"/>
    <w:rsid w:val="001568F1"/>
    <w:rsid w:val="00156BF4"/>
    <w:rsid w:val="0015750C"/>
    <w:rsid w:val="00160995"/>
    <w:rsid w:val="00160A71"/>
    <w:rsid w:val="00160D31"/>
    <w:rsid w:val="00160FD8"/>
    <w:rsid w:val="001621CE"/>
    <w:rsid w:val="00163262"/>
    <w:rsid w:val="00163279"/>
    <w:rsid w:val="001640BF"/>
    <w:rsid w:val="0016577A"/>
    <w:rsid w:val="00166447"/>
    <w:rsid w:val="0016687F"/>
    <w:rsid w:val="0016767F"/>
    <w:rsid w:val="001678D3"/>
    <w:rsid w:val="00170737"/>
    <w:rsid w:val="00170AF4"/>
    <w:rsid w:val="001711F6"/>
    <w:rsid w:val="00171E75"/>
    <w:rsid w:val="00172579"/>
    <w:rsid w:val="001727EA"/>
    <w:rsid w:val="00172C4B"/>
    <w:rsid w:val="00173446"/>
    <w:rsid w:val="00173D6D"/>
    <w:rsid w:val="0017444E"/>
    <w:rsid w:val="00175069"/>
    <w:rsid w:val="00176689"/>
    <w:rsid w:val="001772CE"/>
    <w:rsid w:val="001818D6"/>
    <w:rsid w:val="00181ACD"/>
    <w:rsid w:val="001820FF"/>
    <w:rsid w:val="00182657"/>
    <w:rsid w:val="001827B5"/>
    <w:rsid w:val="001829C3"/>
    <w:rsid w:val="00183DE1"/>
    <w:rsid w:val="00184531"/>
    <w:rsid w:val="00191971"/>
    <w:rsid w:val="00193146"/>
    <w:rsid w:val="001938A0"/>
    <w:rsid w:val="00193C27"/>
    <w:rsid w:val="001940C4"/>
    <w:rsid w:val="00194C97"/>
    <w:rsid w:val="001951E8"/>
    <w:rsid w:val="00195810"/>
    <w:rsid w:val="001A037B"/>
    <w:rsid w:val="001A063A"/>
    <w:rsid w:val="001A0E8E"/>
    <w:rsid w:val="001A26E2"/>
    <w:rsid w:val="001A2C99"/>
    <w:rsid w:val="001A2D46"/>
    <w:rsid w:val="001A3056"/>
    <w:rsid w:val="001A38C5"/>
    <w:rsid w:val="001A38EE"/>
    <w:rsid w:val="001A3FEF"/>
    <w:rsid w:val="001A439D"/>
    <w:rsid w:val="001A45D1"/>
    <w:rsid w:val="001A4B28"/>
    <w:rsid w:val="001A4B70"/>
    <w:rsid w:val="001A4BBB"/>
    <w:rsid w:val="001A52C3"/>
    <w:rsid w:val="001A5D97"/>
    <w:rsid w:val="001A64BC"/>
    <w:rsid w:val="001A6AA1"/>
    <w:rsid w:val="001A7B50"/>
    <w:rsid w:val="001A7C42"/>
    <w:rsid w:val="001B040A"/>
    <w:rsid w:val="001B2A81"/>
    <w:rsid w:val="001B3A08"/>
    <w:rsid w:val="001B44BB"/>
    <w:rsid w:val="001B4639"/>
    <w:rsid w:val="001B5B8F"/>
    <w:rsid w:val="001B6B00"/>
    <w:rsid w:val="001B70F5"/>
    <w:rsid w:val="001B7B66"/>
    <w:rsid w:val="001C02C0"/>
    <w:rsid w:val="001C0953"/>
    <w:rsid w:val="001C1214"/>
    <w:rsid w:val="001C3831"/>
    <w:rsid w:val="001C557E"/>
    <w:rsid w:val="001C5BC6"/>
    <w:rsid w:val="001C6A9B"/>
    <w:rsid w:val="001C6E20"/>
    <w:rsid w:val="001D337C"/>
    <w:rsid w:val="001D3CD4"/>
    <w:rsid w:val="001D4D78"/>
    <w:rsid w:val="001D565A"/>
    <w:rsid w:val="001D6244"/>
    <w:rsid w:val="001E06AB"/>
    <w:rsid w:val="001E191D"/>
    <w:rsid w:val="001E1BC6"/>
    <w:rsid w:val="001E20F6"/>
    <w:rsid w:val="001E25B2"/>
    <w:rsid w:val="001E25DB"/>
    <w:rsid w:val="001E2DA9"/>
    <w:rsid w:val="001E2DAE"/>
    <w:rsid w:val="001E2DE9"/>
    <w:rsid w:val="001E4545"/>
    <w:rsid w:val="001E4ACA"/>
    <w:rsid w:val="001E58EB"/>
    <w:rsid w:val="001E6940"/>
    <w:rsid w:val="001E7D20"/>
    <w:rsid w:val="001E7DF8"/>
    <w:rsid w:val="001F0553"/>
    <w:rsid w:val="001F127D"/>
    <w:rsid w:val="001F12E6"/>
    <w:rsid w:val="001F1896"/>
    <w:rsid w:val="001F1C46"/>
    <w:rsid w:val="001F2CB1"/>
    <w:rsid w:val="001F2D90"/>
    <w:rsid w:val="001F34D7"/>
    <w:rsid w:val="001F4715"/>
    <w:rsid w:val="001F4B79"/>
    <w:rsid w:val="001F587C"/>
    <w:rsid w:val="001F5FDB"/>
    <w:rsid w:val="001F5FF1"/>
    <w:rsid w:val="001F638C"/>
    <w:rsid w:val="001F69EB"/>
    <w:rsid w:val="001F7A18"/>
    <w:rsid w:val="002006F2"/>
    <w:rsid w:val="00200748"/>
    <w:rsid w:val="00200F0D"/>
    <w:rsid w:val="0020158B"/>
    <w:rsid w:val="00202950"/>
    <w:rsid w:val="00202A76"/>
    <w:rsid w:val="00203669"/>
    <w:rsid w:val="00203994"/>
    <w:rsid w:val="00203D5B"/>
    <w:rsid w:val="00203EF2"/>
    <w:rsid w:val="0020408F"/>
    <w:rsid w:val="00204A06"/>
    <w:rsid w:val="00204A74"/>
    <w:rsid w:val="00205E35"/>
    <w:rsid w:val="002060AD"/>
    <w:rsid w:val="0021053C"/>
    <w:rsid w:val="00210D89"/>
    <w:rsid w:val="0021181D"/>
    <w:rsid w:val="00211822"/>
    <w:rsid w:val="00215501"/>
    <w:rsid w:val="00215B91"/>
    <w:rsid w:val="0021628C"/>
    <w:rsid w:val="00216C8A"/>
    <w:rsid w:val="00220357"/>
    <w:rsid w:val="0022149D"/>
    <w:rsid w:val="002215D6"/>
    <w:rsid w:val="002218CA"/>
    <w:rsid w:val="00221B86"/>
    <w:rsid w:val="002220A8"/>
    <w:rsid w:val="0022229B"/>
    <w:rsid w:val="00222AB3"/>
    <w:rsid w:val="00225BA0"/>
    <w:rsid w:val="00225C69"/>
    <w:rsid w:val="002311AE"/>
    <w:rsid w:val="0023219E"/>
    <w:rsid w:val="00232545"/>
    <w:rsid w:val="00232A17"/>
    <w:rsid w:val="00233881"/>
    <w:rsid w:val="00233929"/>
    <w:rsid w:val="00233DB1"/>
    <w:rsid w:val="0023452D"/>
    <w:rsid w:val="00235D77"/>
    <w:rsid w:val="002368F6"/>
    <w:rsid w:val="00236A78"/>
    <w:rsid w:val="00241887"/>
    <w:rsid w:val="002419DF"/>
    <w:rsid w:val="00243BD6"/>
    <w:rsid w:val="002473C3"/>
    <w:rsid w:val="00247A3D"/>
    <w:rsid w:val="00250E11"/>
    <w:rsid w:val="00252BDD"/>
    <w:rsid w:val="00252D32"/>
    <w:rsid w:val="002533B3"/>
    <w:rsid w:val="002543DB"/>
    <w:rsid w:val="00254855"/>
    <w:rsid w:val="00254BA2"/>
    <w:rsid w:val="00255907"/>
    <w:rsid w:val="00256D91"/>
    <w:rsid w:val="00257344"/>
    <w:rsid w:val="00257888"/>
    <w:rsid w:val="00257C42"/>
    <w:rsid w:val="00257F82"/>
    <w:rsid w:val="00257FB5"/>
    <w:rsid w:val="00260B17"/>
    <w:rsid w:val="0026155B"/>
    <w:rsid w:val="00263B0F"/>
    <w:rsid w:val="00263EFB"/>
    <w:rsid w:val="00265771"/>
    <w:rsid w:val="00265934"/>
    <w:rsid w:val="00266F2D"/>
    <w:rsid w:val="00270900"/>
    <w:rsid w:val="0027095C"/>
    <w:rsid w:val="00270DFA"/>
    <w:rsid w:val="002713B5"/>
    <w:rsid w:val="002714E2"/>
    <w:rsid w:val="00271A19"/>
    <w:rsid w:val="00272C05"/>
    <w:rsid w:val="00273256"/>
    <w:rsid w:val="00274B59"/>
    <w:rsid w:val="00275E32"/>
    <w:rsid w:val="00276B1D"/>
    <w:rsid w:val="002770DC"/>
    <w:rsid w:val="00277596"/>
    <w:rsid w:val="00280CC8"/>
    <w:rsid w:val="00280F40"/>
    <w:rsid w:val="00282D58"/>
    <w:rsid w:val="00283327"/>
    <w:rsid w:val="002844D0"/>
    <w:rsid w:val="00284B24"/>
    <w:rsid w:val="0028516B"/>
    <w:rsid w:val="00285171"/>
    <w:rsid w:val="002857F0"/>
    <w:rsid w:val="00286474"/>
    <w:rsid w:val="00286C19"/>
    <w:rsid w:val="002871FA"/>
    <w:rsid w:val="00290751"/>
    <w:rsid w:val="002924C6"/>
    <w:rsid w:val="002925B6"/>
    <w:rsid w:val="00293447"/>
    <w:rsid w:val="00293ABB"/>
    <w:rsid w:val="00293C58"/>
    <w:rsid w:val="002948E7"/>
    <w:rsid w:val="002964B6"/>
    <w:rsid w:val="002A028E"/>
    <w:rsid w:val="002A0672"/>
    <w:rsid w:val="002A06AB"/>
    <w:rsid w:val="002A0CDF"/>
    <w:rsid w:val="002A1A06"/>
    <w:rsid w:val="002A22E1"/>
    <w:rsid w:val="002A43FD"/>
    <w:rsid w:val="002A62C8"/>
    <w:rsid w:val="002A65E5"/>
    <w:rsid w:val="002A6F2D"/>
    <w:rsid w:val="002A71F1"/>
    <w:rsid w:val="002A7EF7"/>
    <w:rsid w:val="002B06E7"/>
    <w:rsid w:val="002B076B"/>
    <w:rsid w:val="002B2066"/>
    <w:rsid w:val="002B36DB"/>
    <w:rsid w:val="002B44B8"/>
    <w:rsid w:val="002B571A"/>
    <w:rsid w:val="002B6194"/>
    <w:rsid w:val="002B746E"/>
    <w:rsid w:val="002C1047"/>
    <w:rsid w:val="002C14BB"/>
    <w:rsid w:val="002C1538"/>
    <w:rsid w:val="002C2386"/>
    <w:rsid w:val="002C349E"/>
    <w:rsid w:val="002C68AD"/>
    <w:rsid w:val="002C6E49"/>
    <w:rsid w:val="002C7079"/>
    <w:rsid w:val="002D0EBC"/>
    <w:rsid w:val="002D1120"/>
    <w:rsid w:val="002D12A2"/>
    <w:rsid w:val="002D1384"/>
    <w:rsid w:val="002D1BDB"/>
    <w:rsid w:val="002D28E8"/>
    <w:rsid w:val="002D3E50"/>
    <w:rsid w:val="002D3E99"/>
    <w:rsid w:val="002D4DE1"/>
    <w:rsid w:val="002D5D35"/>
    <w:rsid w:val="002D5DE3"/>
    <w:rsid w:val="002D71A3"/>
    <w:rsid w:val="002E29C4"/>
    <w:rsid w:val="002E350E"/>
    <w:rsid w:val="002E3C70"/>
    <w:rsid w:val="002E3CC9"/>
    <w:rsid w:val="002E43C7"/>
    <w:rsid w:val="002E49CC"/>
    <w:rsid w:val="002E615A"/>
    <w:rsid w:val="002E6A70"/>
    <w:rsid w:val="002E7DAC"/>
    <w:rsid w:val="002F04E7"/>
    <w:rsid w:val="002F0DBF"/>
    <w:rsid w:val="002F119F"/>
    <w:rsid w:val="002F1CA6"/>
    <w:rsid w:val="002F305A"/>
    <w:rsid w:val="002F320C"/>
    <w:rsid w:val="002F471F"/>
    <w:rsid w:val="002F5220"/>
    <w:rsid w:val="002F5A36"/>
    <w:rsid w:val="002F6128"/>
    <w:rsid w:val="002F6A35"/>
    <w:rsid w:val="002F786C"/>
    <w:rsid w:val="002F7A62"/>
    <w:rsid w:val="002F7CE1"/>
    <w:rsid w:val="00302DB1"/>
    <w:rsid w:val="00302EB2"/>
    <w:rsid w:val="0030305B"/>
    <w:rsid w:val="0030311B"/>
    <w:rsid w:val="00303CC1"/>
    <w:rsid w:val="00304637"/>
    <w:rsid w:val="00305989"/>
    <w:rsid w:val="00305C5A"/>
    <w:rsid w:val="00307063"/>
    <w:rsid w:val="00310636"/>
    <w:rsid w:val="00310F1F"/>
    <w:rsid w:val="00311816"/>
    <w:rsid w:val="0031285D"/>
    <w:rsid w:val="00312F27"/>
    <w:rsid w:val="003137C8"/>
    <w:rsid w:val="00313C8A"/>
    <w:rsid w:val="00314C69"/>
    <w:rsid w:val="00315060"/>
    <w:rsid w:val="003157C5"/>
    <w:rsid w:val="00315A49"/>
    <w:rsid w:val="00316BEA"/>
    <w:rsid w:val="00317584"/>
    <w:rsid w:val="00317C5C"/>
    <w:rsid w:val="00317CD3"/>
    <w:rsid w:val="00320304"/>
    <w:rsid w:val="00321B20"/>
    <w:rsid w:val="00322EAD"/>
    <w:rsid w:val="00324187"/>
    <w:rsid w:val="003251DC"/>
    <w:rsid w:val="00325694"/>
    <w:rsid w:val="00325DEE"/>
    <w:rsid w:val="00325EB4"/>
    <w:rsid w:val="003260F4"/>
    <w:rsid w:val="00326958"/>
    <w:rsid w:val="00327D0D"/>
    <w:rsid w:val="003314C0"/>
    <w:rsid w:val="00331B19"/>
    <w:rsid w:val="00331D4C"/>
    <w:rsid w:val="0033204C"/>
    <w:rsid w:val="00333678"/>
    <w:rsid w:val="00336269"/>
    <w:rsid w:val="00336E81"/>
    <w:rsid w:val="003374A2"/>
    <w:rsid w:val="00337DFB"/>
    <w:rsid w:val="00341B33"/>
    <w:rsid w:val="00342037"/>
    <w:rsid w:val="00342228"/>
    <w:rsid w:val="0034232A"/>
    <w:rsid w:val="003429B3"/>
    <w:rsid w:val="0034338A"/>
    <w:rsid w:val="00343C12"/>
    <w:rsid w:val="00343C4A"/>
    <w:rsid w:val="0034415B"/>
    <w:rsid w:val="00345B2D"/>
    <w:rsid w:val="00345FC7"/>
    <w:rsid w:val="00346342"/>
    <w:rsid w:val="00346782"/>
    <w:rsid w:val="00346E37"/>
    <w:rsid w:val="003474A3"/>
    <w:rsid w:val="00350CBE"/>
    <w:rsid w:val="00350D70"/>
    <w:rsid w:val="003518CC"/>
    <w:rsid w:val="00352ECE"/>
    <w:rsid w:val="003532ED"/>
    <w:rsid w:val="0035360B"/>
    <w:rsid w:val="0035452E"/>
    <w:rsid w:val="00355776"/>
    <w:rsid w:val="00356011"/>
    <w:rsid w:val="003565E0"/>
    <w:rsid w:val="00356765"/>
    <w:rsid w:val="0036045B"/>
    <w:rsid w:val="00361276"/>
    <w:rsid w:val="0036151E"/>
    <w:rsid w:val="00361D42"/>
    <w:rsid w:val="00362931"/>
    <w:rsid w:val="00362AE2"/>
    <w:rsid w:val="0036302B"/>
    <w:rsid w:val="0036418E"/>
    <w:rsid w:val="003642A8"/>
    <w:rsid w:val="00365DD3"/>
    <w:rsid w:val="00365E21"/>
    <w:rsid w:val="003672B9"/>
    <w:rsid w:val="003674D7"/>
    <w:rsid w:val="00370249"/>
    <w:rsid w:val="003710A6"/>
    <w:rsid w:val="00372077"/>
    <w:rsid w:val="00372B49"/>
    <w:rsid w:val="00372D7E"/>
    <w:rsid w:val="00373F8C"/>
    <w:rsid w:val="00375786"/>
    <w:rsid w:val="003768E2"/>
    <w:rsid w:val="00376D91"/>
    <w:rsid w:val="00380599"/>
    <w:rsid w:val="003808BC"/>
    <w:rsid w:val="00380FB5"/>
    <w:rsid w:val="00383E39"/>
    <w:rsid w:val="00384776"/>
    <w:rsid w:val="00385FEF"/>
    <w:rsid w:val="00386AE8"/>
    <w:rsid w:val="00386C1D"/>
    <w:rsid w:val="00387737"/>
    <w:rsid w:val="00390270"/>
    <w:rsid w:val="003906B6"/>
    <w:rsid w:val="003906D1"/>
    <w:rsid w:val="00390D9F"/>
    <w:rsid w:val="003916B8"/>
    <w:rsid w:val="0039193C"/>
    <w:rsid w:val="00391ABE"/>
    <w:rsid w:val="00391CE2"/>
    <w:rsid w:val="003937EC"/>
    <w:rsid w:val="00395BCC"/>
    <w:rsid w:val="003A02D4"/>
    <w:rsid w:val="003A0362"/>
    <w:rsid w:val="003A401E"/>
    <w:rsid w:val="003A4779"/>
    <w:rsid w:val="003A4B53"/>
    <w:rsid w:val="003A5159"/>
    <w:rsid w:val="003A7BAF"/>
    <w:rsid w:val="003B0282"/>
    <w:rsid w:val="003B098F"/>
    <w:rsid w:val="003B162C"/>
    <w:rsid w:val="003B31C4"/>
    <w:rsid w:val="003B3582"/>
    <w:rsid w:val="003B361B"/>
    <w:rsid w:val="003B5B09"/>
    <w:rsid w:val="003B65E2"/>
    <w:rsid w:val="003B79FD"/>
    <w:rsid w:val="003C02F3"/>
    <w:rsid w:val="003C070C"/>
    <w:rsid w:val="003C19DB"/>
    <w:rsid w:val="003C1F72"/>
    <w:rsid w:val="003C22E8"/>
    <w:rsid w:val="003C30BA"/>
    <w:rsid w:val="003C3296"/>
    <w:rsid w:val="003C5460"/>
    <w:rsid w:val="003C587F"/>
    <w:rsid w:val="003C60A1"/>
    <w:rsid w:val="003C67FF"/>
    <w:rsid w:val="003C6D3F"/>
    <w:rsid w:val="003C6DE8"/>
    <w:rsid w:val="003C704F"/>
    <w:rsid w:val="003C7285"/>
    <w:rsid w:val="003C78E7"/>
    <w:rsid w:val="003D249F"/>
    <w:rsid w:val="003D3401"/>
    <w:rsid w:val="003D3C5A"/>
    <w:rsid w:val="003D3F1B"/>
    <w:rsid w:val="003D4052"/>
    <w:rsid w:val="003D42D9"/>
    <w:rsid w:val="003D45C8"/>
    <w:rsid w:val="003D6A4A"/>
    <w:rsid w:val="003D7BA4"/>
    <w:rsid w:val="003E1B4A"/>
    <w:rsid w:val="003E1F55"/>
    <w:rsid w:val="003E333B"/>
    <w:rsid w:val="003E373E"/>
    <w:rsid w:val="003E3FE5"/>
    <w:rsid w:val="003E4111"/>
    <w:rsid w:val="003E52A0"/>
    <w:rsid w:val="003E62B7"/>
    <w:rsid w:val="003E6F13"/>
    <w:rsid w:val="003E76E3"/>
    <w:rsid w:val="003E7E09"/>
    <w:rsid w:val="003E7F6C"/>
    <w:rsid w:val="003F28F6"/>
    <w:rsid w:val="003F3073"/>
    <w:rsid w:val="003F30CF"/>
    <w:rsid w:val="003F385A"/>
    <w:rsid w:val="003F4727"/>
    <w:rsid w:val="003F4A9C"/>
    <w:rsid w:val="003F59CE"/>
    <w:rsid w:val="003F5DCD"/>
    <w:rsid w:val="003F6015"/>
    <w:rsid w:val="003F62D7"/>
    <w:rsid w:val="003F7191"/>
    <w:rsid w:val="003F724A"/>
    <w:rsid w:val="003F7FEA"/>
    <w:rsid w:val="00400F8B"/>
    <w:rsid w:val="0040323F"/>
    <w:rsid w:val="00403D5F"/>
    <w:rsid w:val="00403D6C"/>
    <w:rsid w:val="00404A8C"/>
    <w:rsid w:val="00404CD2"/>
    <w:rsid w:val="004063F3"/>
    <w:rsid w:val="00406AE0"/>
    <w:rsid w:val="00406B16"/>
    <w:rsid w:val="00407B12"/>
    <w:rsid w:val="0041051D"/>
    <w:rsid w:val="0041080A"/>
    <w:rsid w:val="004114AB"/>
    <w:rsid w:val="00411CF0"/>
    <w:rsid w:val="004123A7"/>
    <w:rsid w:val="004125E8"/>
    <w:rsid w:val="00415203"/>
    <w:rsid w:val="004156FE"/>
    <w:rsid w:val="00415C46"/>
    <w:rsid w:val="0041606C"/>
    <w:rsid w:val="00416FA8"/>
    <w:rsid w:val="00417044"/>
    <w:rsid w:val="004174E8"/>
    <w:rsid w:val="0041759E"/>
    <w:rsid w:val="004208AB"/>
    <w:rsid w:val="00420BEC"/>
    <w:rsid w:val="00421FDB"/>
    <w:rsid w:val="0042200A"/>
    <w:rsid w:val="004224EF"/>
    <w:rsid w:val="00423A8D"/>
    <w:rsid w:val="00423D3F"/>
    <w:rsid w:val="00424294"/>
    <w:rsid w:val="00424C95"/>
    <w:rsid w:val="00425FDE"/>
    <w:rsid w:val="0042653D"/>
    <w:rsid w:val="00426C6C"/>
    <w:rsid w:val="00427395"/>
    <w:rsid w:val="00432275"/>
    <w:rsid w:val="0043245F"/>
    <w:rsid w:val="004340D1"/>
    <w:rsid w:val="004341E5"/>
    <w:rsid w:val="004364D5"/>
    <w:rsid w:val="00436809"/>
    <w:rsid w:val="00436C20"/>
    <w:rsid w:val="00436EDD"/>
    <w:rsid w:val="00441AC6"/>
    <w:rsid w:val="00441ECF"/>
    <w:rsid w:val="00443486"/>
    <w:rsid w:val="00443F32"/>
    <w:rsid w:val="004451AF"/>
    <w:rsid w:val="004463BB"/>
    <w:rsid w:val="00450B06"/>
    <w:rsid w:val="00450DF4"/>
    <w:rsid w:val="004521CD"/>
    <w:rsid w:val="00453740"/>
    <w:rsid w:val="00456229"/>
    <w:rsid w:val="00456A45"/>
    <w:rsid w:val="00456AA7"/>
    <w:rsid w:val="00460851"/>
    <w:rsid w:val="00460C10"/>
    <w:rsid w:val="004634B5"/>
    <w:rsid w:val="00463A90"/>
    <w:rsid w:val="00464C13"/>
    <w:rsid w:val="00464CE6"/>
    <w:rsid w:val="004667AE"/>
    <w:rsid w:val="00470731"/>
    <w:rsid w:val="00470EC8"/>
    <w:rsid w:val="00471341"/>
    <w:rsid w:val="00472C2B"/>
    <w:rsid w:val="0047326B"/>
    <w:rsid w:val="004732BE"/>
    <w:rsid w:val="0047376F"/>
    <w:rsid w:val="00473E21"/>
    <w:rsid w:val="0047431D"/>
    <w:rsid w:val="00474C7C"/>
    <w:rsid w:val="0047560E"/>
    <w:rsid w:val="00476C81"/>
    <w:rsid w:val="00480917"/>
    <w:rsid w:val="00480BB3"/>
    <w:rsid w:val="00481BCC"/>
    <w:rsid w:val="00481EAB"/>
    <w:rsid w:val="00481FFE"/>
    <w:rsid w:val="0048397E"/>
    <w:rsid w:val="00483FE3"/>
    <w:rsid w:val="004849FF"/>
    <w:rsid w:val="00485A82"/>
    <w:rsid w:val="0049052F"/>
    <w:rsid w:val="00490EC7"/>
    <w:rsid w:val="00491271"/>
    <w:rsid w:val="004914EA"/>
    <w:rsid w:val="0049150C"/>
    <w:rsid w:val="00491C52"/>
    <w:rsid w:val="00492B79"/>
    <w:rsid w:val="004935BB"/>
    <w:rsid w:val="00493FC8"/>
    <w:rsid w:val="0049570B"/>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18A8"/>
    <w:rsid w:val="004B2B2D"/>
    <w:rsid w:val="004B2FD4"/>
    <w:rsid w:val="004B4117"/>
    <w:rsid w:val="004B4179"/>
    <w:rsid w:val="004B4580"/>
    <w:rsid w:val="004C0EE9"/>
    <w:rsid w:val="004C1962"/>
    <w:rsid w:val="004C1F29"/>
    <w:rsid w:val="004C23A5"/>
    <w:rsid w:val="004C23D4"/>
    <w:rsid w:val="004C2A91"/>
    <w:rsid w:val="004C30BB"/>
    <w:rsid w:val="004C333A"/>
    <w:rsid w:val="004C3A83"/>
    <w:rsid w:val="004C6D95"/>
    <w:rsid w:val="004C721C"/>
    <w:rsid w:val="004D0072"/>
    <w:rsid w:val="004D0EAC"/>
    <w:rsid w:val="004D0FA9"/>
    <w:rsid w:val="004D139E"/>
    <w:rsid w:val="004D1BF6"/>
    <w:rsid w:val="004D24C4"/>
    <w:rsid w:val="004D337D"/>
    <w:rsid w:val="004D3EAA"/>
    <w:rsid w:val="004D44BE"/>
    <w:rsid w:val="004D5077"/>
    <w:rsid w:val="004D52B5"/>
    <w:rsid w:val="004D55E0"/>
    <w:rsid w:val="004D6891"/>
    <w:rsid w:val="004D6AA6"/>
    <w:rsid w:val="004D6B4F"/>
    <w:rsid w:val="004D7A41"/>
    <w:rsid w:val="004E05CE"/>
    <w:rsid w:val="004E0FAE"/>
    <w:rsid w:val="004E3B28"/>
    <w:rsid w:val="004E3EDF"/>
    <w:rsid w:val="004E4D3D"/>
    <w:rsid w:val="004E5080"/>
    <w:rsid w:val="004E657B"/>
    <w:rsid w:val="004E786E"/>
    <w:rsid w:val="004E78C6"/>
    <w:rsid w:val="004F0F56"/>
    <w:rsid w:val="004F1550"/>
    <w:rsid w:val="004F3AAA"/>
    <w:rsid w:val="004F4C49"/>
    <w:rsid w:val="004F5BF8"/>
    <w:rsid w:val="004F5FA9"/>
    <w:rsid w:val="004F7B38"/>
    <w:rsid w:val="00500AA2"/>
    <w:rsid w:val="00501FF4"/>
    <w:rsid w:val="0050313A"/>
    <w:rsid w:val="00506002"/>
    <w:rsid w:val="00506A44"/>
    <w:rsid w:val="00506A5F"/>
    <w:rsid w:val="00506E9C"/>
    <w:rsid w:val="0050731A"/>
    <w:rsid w:val="005101B2"/>
    <w:rsid w:val="00511C17"/>
    <w:rsid w:val="0051241E"/>
    <w:rsid w:val="00512F1B"/>
    <w:rsid w:val="005155F7"/>
    <w:rsid w:val="0051599E"/>
    <w:rsid w:val="00515AB8"/>
    <w:rsid w:val="005168D9"/>
    <w:rsid w:val="005218BA"/>
    <w:rsid w:val="005223C0"/>
    <w:rsid w:val="005226BA"/>
    <w:rsid w:val="00522988"/>
    <w:rsid w:val="00522C6F"/>
    <w:rsid w:val="00523108"/>
    <w:rsid w:val="005234F3"/>
    <w:rsid w:val="005247E3"/>
    <w:rsid w:val="00524B02"/>
    <w:rsid w:val="005257BB"/>
    <w:rsid w:val="005258F7"/>
    <w:rsid w:val="00526C62"/>
    <w:rsid w:val="00527E22"/>
    <w:rsid w:val="00530474"/>
    <w:rsid w:val="005305F1"/>
    <w:rsid w:val="00531063"/>
    <w:rsid w:val="00533987"/>
    <w:rsid w:val="00533BE2"/>
    <w:rsid w:val="00534747"/>
    <w:rsid w:val="00534F6B"/>
    <w:rsid w:val="005350BC"/>
    <w:rsid w:val="00535A33"/>
    <w:rsid w:val="00536388"/>
    <w:rsid w:val="00537072"/>
    <w:rsid w:val="00537D5A"/>
    <w:rsid w:val="005400FC"/>
    <w:rsid w:val="00540942"/>
    <w:rsid w:val="00540D60"/>
    <w:rsid w:val="00540FF9"/>
    <w:rsid w:val="00541121"/>
    <w:rsid w:val="00541B06"/>
    <w:rsid w:val="005429A5"/>
    <w:rsid w:val="0054310A"/>
    <w:rsid w:val="00543A39"/>
    <w:rsid w:val="005440CE"/>
    <w:rsid w:val="00544B1C"/>
    <w:rsid w:val="00544E31"/>
    <w:rsid w:val="00544F64"/>
    <w:rsid w:val="005450F2"/>
    <w:rsid w:val="0054529A"/>
    <w:rsid w:val="00545465"/>
    <w:rsid w:val="0054580D"/>
    <w:rsid w:val="005462C4"/>
    <w:rsid w:val="00546433"/>
    <w:rsid w:val="00546506"/>
    <w:rsid w:val="00546920"/>
    <w:rsid w:val="00546AFE"/>
    <w:rsid w:val="00546D10"/>
    <w:rsid w:val="00546ED6"/>
    <w:rsid w:val="00547149"/>
    <w:rsid w:val="00550450"/>
    <w:rsid w:val="00550C16"/>
    <w:rsid w:val="0055113A"/>
    <w:rsid w:val="00551294"/>
    <w:rsid w:val="00552C46"/>
    <w:rsid w:val="005530E2"/>
    <w:rsid w:val="00553177"/>
    <w:rsid w:val="0055459D"/>
    <w:rsid w:val="00554748"/>
    <w:rsid w:val="00555BEE"/>
    <w:rsid w:val="00557D9A"/>
    <w:rsid w:val="00561341"/>
    <w:rsid w:val="00561C71"/>
    <w:rsid w:val="00561F6F"/>
    <w:rsid w:val="00562F25"/>
    <w:rsid w:val="00563015"/>
    <w:rsid w:val="00563EF8"/>
    <w:rsid w:val="0056466E"/>
    <w:rsid w:val="00564ED8"/>
    <w:rsid w:val="0056545C"/>
    <w:rsid w:val="005661D3"/>
    <w:rsid w:val="00566882"/>
    <w:rsid w:val="00567B03"/>
    <w:rsid w:val="00567E86"/>
    <w:rsid w:val="00571754"/>
    <w:rsid w:val="005719C9"/>
    <w:rsid w:val="00571C4A"/>
    <w:rsid w:val="00571E4C"/>
    <w:rsid w:val="00571E90"/>
    <w:rsid w:val="00573822"/>
    <w:rsid w:val="005808F0"/>
    <w:rsid w:val="005824D9"/>
    <w:rsid w:val="005847E7"/>
    <w:rsid w:val="00584983"/>
    <w:rsid w:val="0058517D"/>
    <w:rsid w:val="00585B72"/>
    <w:rsid w:val="00585FB7"/>
    <w:rsid w:val="005869C5"/>
    <w:rsid w:val="005874F7"/>
    <w:rsid w:val="0058769E"/>
    <w:rsid w:val="005879BE"/>
    <w:rsid w:val="00591839"/>
    <w:rsid w:val="00591B8A"/>
    <w:rsid w:val="00591E34"/>
    <w:rsid w:val="00592158"/>
    <w:rsid w:val="00592632"/>
    <w:rsid w:val="00592B10"/>
    <w:rsid w:val="00593902"/>
    <w:rsid w:val="005939D5"/>
    <w:rsid w:val="00594234"/>
    <w:rsid w:val="0059470C"/>
    <w:rsid w:val="005973A2"/>
    <w:rsid w:val="005976E2"/>
    <w:rsid w:val="00597F10"/>
    <w:rsid w:val="005A0954"/>
    <w:rsid w:val="005A0E15"/>
    <w:rsid w:val="005A0E85"/>
    <w:rsid w:val="005A151E"/>
    <w:rsid w:val="005A4C4D"/>
    <w:rsid w:val="005A4FB4"/>
    <w:rsid w:val="005A54CF"/>
    <w:rsid w:val="005A74FE"/>
    <w:rsid w:val="005A7B26"/>
    <w:rsid w:val="005A7CDA"/>
    <w:rsid w:val="005B02CF"/>
    <w:rsid w:val="005B25C1"/>
    <w:rsid w:val="005B3175"/>
    <w:rsid w:val="005B3336"/>
    <w:rsid w:val="005B4149"/>
    <w:rsid w:val="005B4652"/>
    <w:rsid w:val="005B4A8C"/>
    <w:rsid w:val="005B4F9B"/>
    <w:rsid w:val="005B58AD"/>
    <w:rsid w:val="005B5F5A"/>
    <w:rsid w:val="005B633C"/>
    <w:rsid w:val="005B6AD5"/>
    <w:rsid w:val="005B721B"/>
    <w:rsid w:val="005B7668"/>
    <w:rsid w:val="005C0981"/>
    <w:rsid w:val="005C1F8C"/>
    <w:rsid w:val="005C2101"/>
    <w:rsid w:val="005C3CDA"/>
    <w:rsid w:val="005C54BA"/>
    <w:rsid w:val="005C57EE"/>
    <w:rsid w:val="005C634B"/>
    <w:rsid w:val="005C6A78"/>
    <w:rsid w:val="005D0358"/>
    <w:rsid w:val="005D11F8"/>
    <w:rsid w:val="005D19B7"/>
    <w:rsid w:val="005D2528"/>
    <w:rsid w:val="005D2CD1"/>
    <w:rsid w:val="005D4037"/>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40D"/>
    <w:rsid w:val="005F2714"/>
    <w:rsid w:val="005F2C66"/>
    <w:rsid w:val="005F49E2"/>
    <w:rsid w:val="005F5C8A"/>
    <w:rsid w:val="005F5E08"/>
    <w:rsid w:val="005F7274"/>
    <w:rsid w:val="005F772D"/>
    <w:rsid w:val="005F7F2F"/>
    <w:rsid w:val="00600337"/>
    <w:rsid w:val="006010E2"/>
    <w:rsid w:val="0060198A"/>
    <w:rsid w:val="006019E8"/>
    <w:rsid w:val="00602212"/>
    <w:rsid w:val="006023EA"/>
    <w:rsid w:val="0060363B"/>
    <w:rsid w:val="00603A22"/>
    <w:rsid w:val="006047D8"/>
    <w:rsid w:val="00604C0D"/>
    <w:rsid w:val="00605B40"/>
    <w:rsid w:val="00606031"/>
    <w:rsid w:val="006065AD"/>
    <w:rsid w:val="00607A55"/>
    <w:rsid w:val="006106F6"/>
    <w:rsid w:val="006107BA"/>
    <w:rsid w:val="00610F5A"/>
    <w:rsid w:val="00611BB7"/>
    <w:rsid w:val="00612779"/>
    <w:rsid w:val="00615972"/>
    <w:rsid w:val="006167DA"/>
    <w:rsid w:val="006170E9"/>
    <w:rsid w:val="0061786D"/>
    <w:rsid w:val="0062007A"/>
    <w:rsid w:val="00620AB4"/>
    <w:rsid w:val="006213DF"/>
    <w:rsid w:val="00622F37"/>
    <w:rsid w:val="00624860"/>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1364"/>
    <w:rsid w:val="00641BB7"/>
    <w:rsid w:val="00642508"/>
    <w:rsid w:val="00642538"/>
    <w:rsid w:val="00642819"/>
    <w:rsid w:val="006442C9"/>
    <w:rsid w:val="006446E3"/>
    <w:rsid w:val="00645789"/>
    <w:rsid w:val="00645938"/>
    <w:rsid w:val="006466D1"/>
    <w:rsid w:val="00646A9D"/>
    <w:rsid w:val="00647931"/>
    <w:rsid w:val="00647AC3"/>
    <w:rsid w:val="00647BDD"/>
    <w:rsid w:val="00650AD0"/>
    <w:rsid w:val="006511A8"/>
    <w:rsid w:val="006512D9"/>
    <w:rsid w:val="006519B5"/>
    <w:rsid w:val="00654040"/>
    <w:rsid w:val="006546F0"/>
    <w:rsid w:val="00654A16"/>
    <w:rsid w:val="00655026"/>
    <w:rsid w:val="00655356"/>
    <w:rsid w:val="00660696"/>
    <w:rsid w:val="00660F7A"/>
    <w:rsid w:val="006622BF"/>
    <w:rsid w:val="00662787"/>
    <w:rsid w:val="0066289D"/>
    <w:rsid w:val="00662BAF"/>
    <w:rsid w:val="00662CEE"/>
    <w:rsid w:val="00663EF6"/>
    <w:rsid w:val="00664D9D"/>
    <w:rsid w:val="00666861"/>
    <w:rsid w:val="00666C4C"/>
    <w:rsid w:val="00671556"/>
    <w:rsid w:val="00671E77"/>
    <w:rsid w:val="006725CA"/>
    <w:rsid w:val="00673383"/>
    <w:rsid w:val="00673BD4"/>
    <w:rsid w:val="00674233"/>
    <w:rsid w:val="00674F43"/>
    <w:rsid w:val="00675624"/>
    <w:rsid w:val="0067571E"/>
    <w:rsid w:val="006763A6"/>
    <w:rsid w:val="006778B7"/>
    <w:rsid w:val="00677D35"/>
    <w:rsid w:val="006802FC"/>
    <w:rsid w:val="006807CD"/>
    <w:rsid w:val="00681A5D"/>
    <w:rsid w:val="0068270C"/>
    <w:rsid w:val="006829D1"/>
    <w:rsid w:val="00683D04"/>
    <w:rsid w:val="00684B41"/>
    <w:rsid w:val="00686011"/>
    <w:rsid w:val="006870AC"/>
    <w:rsid w:val="00687952"/>
    <w:rsid w:val="00687B06"/>
    <w:rsid w:val="006906A9"/>
    <w:rsid w:val="00690F79"/>
    <w:rsid w:val="00691793"/>
    <w:rsid w:val="00691B08"/>
    <w:rsid w:val="0069247C"/>
    <w:rsid w:val="00692AE6"/>
    <w:rsid w:val="00692DAB"/>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1E22"/>
    <w:rsid w:val="006B2D84"/>
    <w:rsid w:val="006B3978"/>
    <w:rsid w:val="006B3ED0"/>
    <w:rsid w:val="006B444A"/>
    <w:rsid w:val="006B4553"/>
    <w:rsid w:val="006B4F29"/>
    <w:rsid w:val="006B5062"/>
    <w:rsid w:val="006B5426"/>
    <w:rsid w:val="006B5BD2"/>
    <w:rsid w:val="006B74DE"/>
    <w:rsid w:val="006B79C2"/>
    <w:rsid w:val="006B7A13"/>
    <w:rsid w:val="006C09E0"/>
    <w:rsid w:val="006C0BD8"/>
    <w:rsid w:val="006C1398"/>
    <w:rsid w:val="006C3075"/>
    <w:rsid w:val="006C335F"/>
    <w:rsid w:val="006C4110"/>
    <w:rsid w:val="006C6C7E"/>
    <w:rsid w:val="006C6EF2"/>
    <w:rsid w:val="006C71C5"/>
    <w:rsid w:val="006C7283"/>
    <w:rsid w:val="006C76F3"/>
    <w:rsid w:val="006D06B5"/>
    <w:rsid w:val="006D28AA"/>
    <w:rsid w:val="006D3DEF"/>
    <w:rsid w:val="006D474F"/>
    <w:rsid w:val="006D4BED"/>
    <w:rsid w:val="006D50A4"/>
    <w:rsid w:val="006D5225"/>
    <w:rsid w:val="006D5227"/>
    <w:rsid w:val="006D5A4E"/>
    <w:rsid w:val="006D6094"/>
    <w:rsid w:val="006D75A3"/>
    <w:rsid w:val="006E071E"/>
    <w:rsid w:val="006E155F"/>
    <w:rsid w:val="006E1915"/>
    <w:rsid w:val="006E2A71"/>
    <w:rsid w:val="006E2E30"/>
    <w:rsid w:val="006E30B9"/>
    <w:rsid w:val="006E3782"/>
    <w:rsid w:val="006E3F6B"/>
    <w:rsid w:val="006E4753"/>
    <w:rsid w:val="006E4F34"/>
    <w:rsid w:val="006E59EC"/>
    <w:rsid w:val="006E5FAA"/>
    <w:rsid w:val="006E64F4"/>
    <w:rsid w:val="006E6713"/>
    <w:rsid w:val="006E7F26"/>
    <w:rsid w:val="006F0F2D"/>
    <w:rsid w:val="006F1478"/>
    <w:rsid w:val="006F222E"/>
    <w:rsid w:val="006F3467"/>
    <w:rsid w:val="006F35F8"/>
    <w:rsid w:val="006F3AB8"/>
    <w:rsid w:val="006F4794"/>
    <w:rsid w:val="006F4F43"/>
    <w:rsid w:val="006F6397"/>
    <w:rsid w:val="006F765A"/>
    <w:rsid w:val="00700535"/>
    <w:rsid w:val="00700A2D"/>
    <w:rsid w:val="00701073"/>
    <w:rsid w:val="00701A20"/>
    <w:rsid w:val="007023D8"/>
    <w:rsid w:val="00703919"/>
    <w:rsid w:val="00703CCD"/>
    <w:rsid w:val="007040BD"/>
    <w:rsid w:val="007040E8"/>
    <w:rsid w:val="0070460F"/>
    <w:rsid w:val="007069ED"/>
    <w:rsid w:val="00707622"/>
    <w:rsid w:val="00707EE7"/>
    <w:rsid w:val="00707FC6"/>
    <w:rsid w:val="00710DB0"/>
    <w:rsid w:val="007119AA"/>
    <w:rsid w:val="00712197"/>
    <w:rsid w:val="007124B9"/>
    <w:rsid w:val="00712A3A"/>
    <w:rsid w:val="00714090"/>
    <w:rsid w:val="00714D01"/>
    <w:rsid w:val="00716001"/>
    <w:rsid w:val="00716060"/>
    <w:rsid w:val="00716752"/>
    <w:rsid w:val="00716FC4"/>
    <w:rsid w:val="007208C6"/>
    <w:rsid w:val="00720B86"/>
    <w:rsid w:val="00720C3B"/>
    <w:rsid w:val="00720EFE"/>
    <w:rsid w:val="007212E5"/>
    <w:rsid w:val="00721871"/>
    <w:rsid w:val="00722F36"/>
    <w:rsid w:val="00723989"/>
    <w:rsid w:val="00723AC9"/>
    <w:rsid w:val="0072472D"/>
    <w:rsid w:val="00725132"/>
    <w:rsid w:val="00725EAD"/>
    <w:rsid w:val="007269A2"/>
    <w:rsid w:val="007272C9"/>
    <w:rsid w:val="007312C0"/>
    <w:rsid w:val="00732287"/>
    <w:rsid w:val="00732314"/>
    <w:rsid w:val="00732D37"/>
    <w:rsid w:val="00732FEB"/>
    <w:rsid w:val="0073385E"/>
    <w:rsid w:val="007340AF"/>
    <w:rsid w:val="007340D3"/>
    <w:rsid w:val="007375D7"/>
    <w:rsid w:val="0073775B"/>
    <w:rsid w:val="00737CCA"/>
    <w:rsid w:val="007402AD"/>
    <w:rsid w:val="00740DA2"/>
    <w:rsid w:val="007410C8"/>
    <w:rsid w:val="00742068"/>
    <w:rsid w:val="007421E9"/>
    <w:rsid w:val="007424CE"/>
    <w:rsid w:val="00743775"/>
    <w:rsid w:val="00743F00"/>
    <w:rsid w:val="00743F36"/>
    <w:rsid w:val="00744039"/>
    <w:rsid w:val="00744732"/>
    <w:rsid w:val="00745BAF"/>
    <w:rsid w:val="00747BFF"/>
    <w:rsid w:val="00751EA2"/>
    <w:rsid w:val="00752694"/>
    <w:rsid w:val="00755CF4"/>
    <w:rsid w:val="007571E9"/>
    <w:rsid w:val="0075724C"/>
    <w:rsid w:val="00757445"/>
    <w:rsid w:val="00757534"/>
    <w:rsid w:val="007577FA"/>
    <w:rsid w:val="007578CC"/>
    <w:rsid w:val="007600E3"/>
    <w:rsid w:val="00760EB7"/>
    <w:rsid w:val="00761754"/>
    <w:rsid w:val="00761AA5"/>
    <w:rsid w:val="00762374"/>
    <w:rsid w:val="00762676"/>
    <w:rsid w:val="00762756"/>
    <w:rsid w:val="00762F37"/>
    <w:rsid w:val="0076469A"/>
    <w:rsid w:val="00764944"/>
    <w:rsid w:val="00765BE6"/>
    <w:rsid w:val="00766598"/>
    <w:rsid w:val="00767291"/>
    <w:rsid w:val="00767E3C"/>
    <w:rsid w:val="00770B79"/>
    <w:rsid w:val="00772CE0"/>
    <w:rsid w:val="00773CCD"/>
    <w:rsid w:val="00774567"/>
    <w:rsid w:val="00774C03"/>
    <w:rsid w:val="007762DB"/>
    <w:rsid w:val="0077673D"/>
    <w:rsid w:val="0077698B"/>
    <w:rsid w:val="007773C1"/>
    <w:rsid w:val="00781BD9"/>
    <w:rsid w:val="00781EA5"/>
    <w:rsid w:val="00783886"/>
    <w:rsid w:val="00784295"/>
    <w:rsid w:val="007842B1"/>
    <w:rsid w:val="007843A5"/>
    <w:rsid w:val="007844F4"/>
    <w:rsid w:val="0078525E"/>
    <w:rsid w:val="00785675"/>
    <w:rsid w:val="00785E98"/>
    <w:rsid w:val="007866CF"/>
    <w:rsid w:val="00787050"/>
    <w:rsid w:val="007905C6"/>
    <w:rsid w:val="00790D37"/>
    <w:rsid w:val="007912C3"/>
    <w:rsid w:val="00791CEC"/>
    <w:rsid w:val="00791F45"/>
    <w:rsid w:val="00793DED"/>
    <w:rsid w:val="00794BC1"/>
    <w:rsid w:val="0079573A"/>
    <w:rsid w:val="00795854"/>
    <w:rsid w:val="00795858"/>
    <w:rsid w:val="007964C9"/>
    <w:rsid w:val="007967B7"/>
    <w:rsid w:val="00797CD5"/>
    <w:rsid w:val="007A0E45"/>
    <w:rsid w:val="007A1FE0"/>
    <w:rsid w:val="007A2A26"/>
    <w:rsid w:val="007A2EAF"/>
    <w:rsid w:val="007A3317"/>
    <w:rsid w:val="007A3874"/>
    <w:rsid w:val="007A3AA5"/>
    <w:rsid w:val="007A60AA"/>
    <w:rsid w:val="007A62A3"/>
    <w:rsid w:val="007A6B31"/>
    <w:rsid w:val="007A7988"/>
    <w:rsid w:val="007B022C"/>
    <w:rsid w:val="007B033F"/>
    <w:rsid w:val="007B0A1F"/>
    <w:rsid w:val="007B151A"/>
    <w:rsid w:val="007B3689"/>
    <w:rsid w:val="007B4B11"/>
    <w:rsid w:val="007B4B71"/>
    <w:rsid w:val="007B5431"/>
    <w:rsid w:val="007B55E4"/>
    <w:rsid w:val="007B57D0"/>
    <w:rsid w:val="007B59D0"/>
    <w:rsid w:val="007B5DBF"/>
    <w:rsid w:val="007B65C9"/>
    <w:rsid w:val="007B7633"/>
    <w:rsid w:val="007B7993"/>
    <w:rsid w:val="007C13AA"/>
    <w:rsid w:val="007C2643"/>
    <w:rsid w:val="007C2AAE"/>
    <w:rsid w:val="007C2AAF"/>
    <w:rsid w:val="007C2C6C"/>
    <w:rsid w:val="007C33C9"/>
    <w:rsid w:val="007C38CB"/>
    <w:rsid w:val="007C4FC9"/>
    <w:rsid w:val="007C63A3"/>
    <w:rsid w:val="007D1380"/>
    <w:rsid w:val="007D17D0"/>
    <w:rsid w:val="007D1D5E"/>
    <w:rsid w:val="007D1FEC"/>
    <w:rsid w:val="007D2430"/>
    <w:rsid w:val="007D30A5"/>
    <w:rsid w:val="007D3AC8"/>
    <w:rsid w:val="007D3DC2"/>
    <w:rsid w:val="007D4597"/>
    <w:rsid w:val="007D4BE8"/>
    <w:rsid w:val="007D4EDD"/>
    <w:rsid w:val="007D5C92"/>
    <w:rsid w:val="007D73F0"/>
    <w:rsid w:val="007D790B"/>
    <w:rsid w:val="007D7F56"/>
    <w:rsid w:val="007E0D9B"/>
    <w:rsid w:val="007E3166"/>
    <w:rsid w:val="007E3782"/>
    <w:rsid w:val="007E47BB"/>
    <w:rsid w:val="007E48DB"/>
    <w:rsid w:val="007E564B"/>
    <w:rsid w:val="007E63F5"/>
    <w:rsid w:val="007F0043"/>
    <w:rsid w:val="007F10C2"/>
    <w:rsid w:val="007F1374"/>
    <w:rsid w:val="007F1D4A"/>
    <w:rsid w:val="007F1E19"/>
    <w:rsid w:val="007F1F5E"/>
    <w:rsid w:val="007F21F8"/>
    <w:rsid w:val="007F2EC1"/>
    <w:rsid w:val="007F3A50"/>
    <w:rsid w:val="007F548A"/>
    <w:rsid w:val="007F56A4"/>
    <w:rsid w:val="007F58C0"/>
    <w:rsid w:val="007F645B"/>
    <w:rsid w:val="007F6A83"/>
    <w:rsid w:val="007F7A97"/>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CC5"/>
    <w:rsid w:val="00815269"/>
    <w:rsid w:val="00815E8F"/>
    <w:rsid w:val="00816010"/>
    <w:rsid w:val="00816431"/>
    <w:rsid w:val="008167D9"/>
    <w:rsid w:val="00816841"/>
    <w:rsid w:val="00816E40"/>
    <w:rsid w:val="00817675"/>
    <w:rsid w:val="0082055F"/>
    <w:rsid w:val="00820AB7"/>
    <w:rsid w:val="008212D6"/>
    <w:rsid w:val="00821F4A"/>
    <w:rsid w:val="00822431"/>
    <w:rsid w:val="00823289"/>
    <w:rsid w:val="00823BC8"/>
    <w:rsid w:val="00825B33"/>
    <w:rsid w:val="0082641F"/>
    <w:rsid w:val="0082687B"/>
    <w:rsid w:val="00827EDC"/>
    <w:rsid w:val="00831743"/>
    <w:rsid w:val="00832149"/>
    <w:rsid w:val="0083246E"/>
    <w:rsid w:val="00832FD5"/>
    <w:rsid w:val="00833464"/>
    <w:rsid w:val="00833920"/>
    <w:rsid w:val="0083714D"/>
    <w:rsid w:val="00837D1A"/>
    <w:rsid w:val="00840ADF"/>
    <w:rsid w:val="00840C23"/>
    <w:rsid w:val="00841C7D"/>
    <w:rsid w:val="00843F4A"/>
    <w:rsid w:val="008444CC"/>
    <w:rsid w:val="0084461F"/>
    <w:rsid w:val="008446F8"/>
    <w:rsid w:val="00844EFC"/>
    <w:rsid w:val="00846947"/>
    <w:rsid w:val="00846E61"/>
    <w:rsid w:val="0084764A"/>
    <w:rsid w:val="00847A48"/>
    <w:rsid w:val="00847B5A"/>
    <w:rsid w:val="00847CEC"/>
    <w:rsid w:val="00847E5F"/>
    <w:rsid w:val="008501D3"/>
    <w:rsid w:val="008526BF"/>
    <w:rsid w:val="008528EF"/>
    <w:rsid w:val="0085358E"/>
    <w:rsid w:val="00854FA2"/>
    <w:rsid w:val="00855220"/>
    <w:rsid w:val="00855A33"/>
    <w:rsid w:val="008560F3"/>
    <w:rsid w:val="00856F4C"/>
    <w:rsid w:val="00860402"/>
    <w:rsid w:val="00863A62"/>
    <w:rsid w:val="008653B0"/>
    <w:rsid w:val="0086544D"/>
    <w:rsid w:val="00867210"/>
    <w:rsid w:val="008679E5"/>
    <w:rsid w:val="00867C2E"/>
    <w:rsid w:val="00867E83"/>
    <w:rsid w:val="0087112D"/>
    <w:rsid w:val="0087146A"/>
    <w:rsid w:val="008730D8"/>
    <w:rsid w:val="0087728D"/>
    <w:rsid w:val="00877F1B"/>
    <w:rsid w:val="00877F6F"/>
    <w:rsid w:val="00880444"/>
    <w:rsid w:val="00880B91"/>
    <w:rsid w:val="0088122D"/>
    <w:rsid w:val="00882142"/>
    <w:rsid w:val="00882B2B"/>
    <w:rsid w:val="00882BA1"/>
    <w:rsid w:val="00882CDE"/>
    <w:rsid w:val="008830FD"/>
    <w:rsid w:val="0088392A"/>
    <w:rsid w:val="008872BF"/>
    <w:rsid w:val="00891021"/>
    <w:rsid w:val="00891350"/>
    <w:rsid w:val="00891F99"/>
    <w:rsid w:val="008926C3"/>
    <w:rsid w:val="00892B2F"/>
    <w:rsid w:val="00892CFB"/>
    <w:rsid w:val="00893827"/>
    <w:rsid w:val="00894443"/>
    <w:rsid w:val="00894AF9"/>
    <w:rsid w:val="00895132"/>
    <w:rsid w:val="00895A8E"/>
    <w:rsid w:val="00897429"/>
    <w:rsid w:val="00897650"/>
    <w:rsid w:val="008A0868"/>
    <w:rsid w:val="008A0A13"/>
    <w:rsid w:val="008A1747"/>
    <w:rsid w:val="008A2558"/>
    <w:rsid w:val="008A2E88"/>
    <w:rsid w:val="008A52A9"/>
    <w:rsid w:val="008A5383"/>
    <w:rsid w:val="008A6218"/>
    <w:rsid w:val="008A6431"/>
    <w:rsid w:val="008A68C4"/>
    <w:rsid w:val="008A7676"/>
    <w:rsid w:val="008A7964"/>
    <w:rsid w:val="008B0C8E"/>
    <w:rsid w:val="008B0EB3"/>
    <w:rsid w:val="008B1746"/>
    <w:rsid w:val="008B1790"/>
    <w:rsid w:val="008B36FB"/>
    <w:rsid w:val="008B4F48"/>
    <w:rsid w:val="008B6B88"/>
    <w:rsid w:val="008B6EAB"/>
    <w:rsid w:val="008C034D"/>
    <w:rsid w:val="008C3AC7"/>
    <w:rsid w:val="008C3F19"/>
    <w:rsid w:val="008C4383"/>
    <w:rsid w:val="008C4DF4"/>
    <w:rsid w:val="008C50C8"/>
    <w:rsid w:val="008C5137"/>
    <w:rsid w:val="008C6ADC"/>
    <w:rsid w:val="008C7A5C"/>
    <w:rsid w:val="008D10E1"/>
    <w:rsid w:val="008D3998"/>
    <w:rsid w:val="008D3B8C"/>
    <w:rsid w:val="008D40DC"/>
    <w:rsid w:val="008D4A07"/>
    <w:rsid w:val="008D4E78"/>
    <w:rsid w:val="008D5361"/>
    <w:rsid w:val="008D6FA2"/>
    <w:rsid w:val="008D6FC8"/>
    <w:rsid w:val="008D703C"/>
    <w:rsid w:val="008D7A61"/>
    <w:rsid w:val="008E00C4"/>
    <w:rsid w:val="008E173B"/>
    <w:rsid w:val="008E193E"/>
    <w:rsid w:val="008E2095"/>
    <w:rsid w:val="008E2AEA"/>
    <w:rsid w:val="008E45F3"/>
    <w:rsid w:val="008E469B"/>
    <w:rsid w:val="008E5207"/>
    <w:rsid w:val="008E62DB"/>
    <w:rsid w:val="008E7D35"/>
    <w:rsid w:val="008F0079"/>
    <w:rsid w:val="008F0ECB"/>
    <w:rsid w:val="008F2748"/>
    <w:rsid w:val="008F2989"/>
    <w:rsid w:val="008F40EA"/>
    <w:rsid w:val="008F5F13"/>
    <w:rsid w:val="008F662D"/>
    <w:rsid w:val="008F6F61"/>
    <w:rsid w:val="008F758F"/>
    <w:rsid w:val="008F7590"/>
    <w:rsid w:val="00900ECE"/>
    <w:rsid w:val="009013D9"/>
    <w:rsid w:val="00901E1F"/>
    <w:rsid w:val="00903521"/>
    <w:rsid w:val="00903AF2"/>
    <w:rsid w:val="00903E2B"/>
    <w:rsid w:val="0090409F"/>
    <w:rsid w:val="009040D9"/>
    <w:rsid w:val="00907076"/>
    <w:rsid w:val="00907438"/>
    <w:rsid w:val="00910739"/>
    <w:rsid w:val="00910815"/>
    <w:rsid w:val="00911012"/>
    <w:rsid w:val="00911875"/>
    <w:rsid w:val="00911F68"/>
    <w:rsid w:val="00912EE6"/>
    <w:rsid w:val="00912EF8"/>
    <w:rsid w:val="00912FAF"/>
    <w:rsid w:val="0091342C"/>
    <w:rsid w:val="009167B1"/>
    <w:rsid w:val="009170BD"/>
    <w:rsid w:val="0092024D"/>
    <w:rsid w:val="00920A92"/>
    <w:rsid w:val="00920B43"/>
    <w:rsid w:val="00920D81"/>
    <w:rsid w:val="00921071"/>
    <w:rsid w:val="0092111E"/>
    <w:rsid w:val="00921393"/>
    <w:rsid w:val="00922360"/>
    <w:rsid w:val="009235D1"/>
    <w:rsid w:val="00923B52"/>
    <w:rsid w:val="00923B9C"/>
    <w:rsid w:val="009244EE"/>
    <w:rsid w:val="009279B9"/>
    <w:rsid w:val="0093063F"/>
    <w:rsid w:val="00930BA5"/>
    <w:rsid w:val="0093114C"/>
    <w:rsid w:val="00931E40"/>
    <w:rsid w:val="00933F83"/>
    <w:rsid w:val="009349DB"/>
    <w:rsid w:val="00934D5E"/>
    <w:rsid w:val="0093575B"/>
    <w:rsid w:val="00935A7A"/>
    <w:rsid w:val="00936763"/>
    <w:rsid w:val="0093742A"/>
    <w:rsid w:val="009407F9"/>
    <w:rsid w:val="00941AB6"/>
    <w:rsid w:val="00941CA4"/>
    <w:rsid w:val="00942201"/>
    <w:rsid w:val="00942F87"/>
    <w:rsid w:val="00944B2B"/>
    <w:rsid w:val="00946E9E"/>
    <w:rsid w:val="00947813"/>
    <w:rsid w:val="00951E21"/>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50DC"/>
    <w:rsid w:val="009670EF"/>
    <w:rsid w:val="00967515"/>
    <w:rsid w:val="00967D36"/>
    <w:rsid w:val="00967EB4"/>
    <w:rsid w:val="009700E7"/>
    <w:rsid w:val="00970909"/>
    <w:rsid w:val="00970DC6"/>
    <w:rsid w:val="00970FEC"/>
    <w:rsid w:val="00971B75"/>
    <w:rsid w:val="00972028"/>
    <w:rsid w:val="0097241A"/>
    <w:rsid w:val="00972F39"/>
    <w:rsid w:val="0097336A"/>
    <w:rsid w:val="009734B0"/>
    <w:rsid w:val="009742BD"/>
    <w:rsid w:val="009753B4"/>
    <w:rsid w:val="00975CFC"/>
    <w:rsid w:val="009802A4"/>
    <w:rsid w:val="00982C13"/>
    <w:rsid w:val="00983646"/>
    <w:rsid w:val="009839D1"/>
    <w:rsid w:val="00984FF8"/>
    <w:rsid w:val="00986561"/>
    <w:rsid w:val="00986731"/>
    <w:rsid w:val="00990E44"/>
    <w:rsid w:val="00990F2C"/>
    <w:rsid w:val="00993B92"/>
    <w:rsid w:val="00993FCF"/>
    <w:rsid w:val="009976D8"/>
    <w:rsid w:val="00997A59"/>
    <w:rsid w:val="009A00E0"/>
    <w:rsid w:val="009A05E4"/>
    <w:rsid w:val="009A16AC"/>
    <w:rsid w:val="009A4CB7"/>
    <w:rsid w:val="009A54B5"/>
    <w:rsid w:val="009A5E90"/>
    <w:rsid w:val="009A6DC4"/>
    <w:rsid w:val="009A7BC0"/>
    <w:rsid w:val="009B02B1"/>
    <w:rsid w:val="009B0BB3"/>
    <w:rsid w:val="009B0BC2"/>
    <w:rsid w:val="009B0DBA"/>
    <w:rsid w:val="009B13DE"/>
    <w:rsid w:val="009B13F3"/>
    <w:rsid w:val="009B20CE"/>
    <w:rsid w:val="009B4592"/>
    <w:rsid w:val="009B4633"/>
    <w:rsid w:val="009B4763"/>
    <w:rsid w:val="009B476C"/>
    <w:rsid w:val="009B49F4"/>
    <w:rsid w:val="009B4A1B"/>
    <w:rsid w:val="009B4F49"/>
    <w:rsid w:val="009B5D39"/>
    <w:rsid w:val="009B6788"/>
    <w:rsid w:val="009C03E6"/>
    <w:rsid w:val="009C07E7"/>
    <w:rsid w:val="009C1146"/>
    <w:rsid w:val="009C1516"/>
    <w:rsid w:val="009C177E"/>
    <w:rsid w:val="009C19E4"/>
    <w:rsid w:val="009C2D63"/>
    <w:rsid w:val="009C3E45"/>
    <w:rsid w:val="009C3E86"/>
    <w:rsid w:val="009C54C2"/>
    <w:rsid w:val="009C584E"/>
    <w:rsid w:val="009C626B"/>
    <w:rsid w:val="009C6E1E"/>
    <w:rsid w:val="009C6FE3"/>
    <w:rsid w:val="009C7049"/>
    <w:rsid w:val="009C7CA2"/>
    <w:rsid w:val="009D1546"/>
    <w:rsid w:val="009D3355"/>
    <w:rsid w:val="009D41BD"/>
    <w:rsid w:val="009D4470"/>
    <w:rsid w:val="009D47B3"/>
    <w:rsid w:val="009D65AB"/>
    <w:rsid w:val="009D7202"/>
    <w:rsid w:val="009D7762"/>
    <w:rsid w:val="009D7816"/>
    <w:rsid w:val="009E063F"/>
    <w:rsid w:val="009E1505"/>
    <w:rsid w:val="009E15E6"/>
    <w:rsid w:val="009E1D0A"/>
    <w:rsid w:val="009E235E"/>
    <w:rsid w:val="009E394B"/>
    <w:rsid w:val="009E3FAB"/>
    <w:rsid w:val="009E4F51"/>
    <w:rsid w:val="009E67AD"/>
    <w:rsid w:val="009E6DA4"/>
    <w:rsid w:val="009E7AA9"/>
    <w:rsid w:val="009F0191"/>
    <w:rsid w:val="009F0477"/>
    <w:rsid w:val="009F0495"/>
    <w:rsid w:val="009F158D"/>
    <w:rsid w:val="009F3747"/>
    <w:rsid w:val="009F438B"/>
    <w:rsid w:val="009F46A2"/>
    <w:rsid w:val="009F46AF"/>
    <w:rsid w:val="009F5C39"/>
    <w:rsid w:val="009F5E81"/>
    <w:rsid w:val="009F667B"/>
    <w:rsid w:val="009F7C12"/>
    <w:rsid w:val="00A000B6"/>
    <w:rsid w:val="00A00CEB"/>
    <w:rsid w:val="00A0139C"/>
    <w:rsid w:val="00A0373B"/>
    <w:rsid w:val="00A0412F"/>
    <w:rsid w:val="00A06626"/>
    <w:rsid w:val="00A07916"/>
    <w:rsid w:val="00A07F38"/>
    <w:rsid w:val="00A07F54"/>
    <w:rsid w:val="00A107C3"/>
    <w:rsid w:val="00A10C7D"/>
    <w:rsid w:val="00A117B2"/>
    <w:rsid w:val="00A1212A"/>
    <w:rsid w:val="00A1711C"/>
    <w:rsid w:val="00A17842"/>
    <w:rsid w:val="00A21A06"/>
    <w:rsid w:val="00A21E0C"/>
    <w:rsid w:val="00A22FFF"/>
    <w:rsid w:val="00A241A9"/>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A42"/>
    <w:rsid w:val="00A36BC6"/>
    <w:rsid w:val="00A40988"/>
    <w:rsid w:val="00A41234"/>
    <w:rsid w:val="00A41CE1"/>
    <w:rsid w:val="00A42601"/>
    <w:rsid w:val="00A43289"/>
    <w:rsid w:val="00A44928"/>
    <w:rsid w:val="00A46D62"/>
    <w:rsid w:val="00A501AB"/>
    <w:rsid w:val="00A50BC9"/>
    <w:rsid w:val="00A50C5F"/>
    <w:rsid w:val="00A522DB"/>
    <w:rsid w:val="00A525FF"/>
    <w:rsid w:val="00A54F17"/>
    <w:rsid w:val="00A56432"/>
    <w:rsid w:val="00A56CF0"/>
    <w:rsid w:val="00A56DB0"/>
    <w:rsid w:val="00A56FB1"/>
    <w:rsid w:val="00A574B1"/>
    <w:rsid w:val="00A574F3"/>
    <w:rsid w:val="00A60CD2"/>
    <w:rsid w:val="00A60D8C"/>
    <w:rsid w:val="00A61122"/>
    <w:rsid w:val="00A62F21"/>
    <w:rsid w:val="00A6466E"/>
    <w:rsid w:val="00A64911"/>
    <w:rsid w:val="00A652C7"/>
    <w:rsid w:val="00A6591C"/>
    <w:rsid w:val="00A65FE9"/>
    <w:rsid w:val="00A6631E"/>
    <w:rsid w:val="00A66379"/>
    <w:rsid w:val="00A66800"/>
    <w:rsid w:val="00A718CE"/>
    <w:rsid w:val="00A719B4"/>
    <w:rsid w:val="00A7252A"/>
    <w:rsid w:val="00A74D38"/>
    <w:rsid w:val="00A75E2E"/>
    <w:rsid w:val="00A81125"/>
    <w:rsid w:val="00A81AC5"/>
    <w:rsid w:val="00A82EC0"/>
    <w:rsid w:val="00A830B6"/>
    <w:rsid w:val="00A831F9"/>
    <w:rsid w:val="00A833DD"/>
    <w:rsid w:val="00A839F8"/>
    <w:rsid w:val="00A83AB6"/>
    <w:rsid w:val="00A84D78"/>
    <w:rsid w:val="00A85DC0"/>
    <w:rsid w:val="00A85FE6"/>
    <w:rsid w:val="00A86305"/>
    <w:rsid w:val="00A864BB"/>
    <w:rsid w:val="00A8798C"/>
    <w:rsid w:val="00A90375"/>
    <w:rsid w:val="00A90E10"/>
    <w:rsid w:val="00A92288"/>
    <w:rsid w:val="00A92A44"/>
    <w:rsid w:val="00A93002"/>
    <w:rsid w:val="00A935FA"/>
    <w:rsid w:val="00A9449C"/>
    <w:rsid w:val="00A94CFB"/>
    <w:rsid w:val="00A95042"/>
    <w:rsid w:val="00A97C58"/>
    <w:rsid w:val="00AA06CF"/>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22F"/>
    <w:rsid w:val="00AB37D0"/>
    <w:rsid w:val="00AB4231"/>
    <w:rsid w:val="00AB4232"/>
    <w:rsid w:val="00AB461D"/>
    <w:rsid w:val="00AB4999"/>
    <w:rsid w:val="00AB4F00"/>
    <w:rsid w:val="00AB54F1"/>
    <w:rsid w:val="00AB5F94"/>
    <w:rsid w:val="00AB67BD"/>
    <w:rsid w:val="00AB69AD"/>
    <w:rsid w:val="00AC0F33"/>
    <w:rsid w:val="00AC1013"/>
    <w:rsid w:val="00AC21B0"/>
    <w:rsid w:val="00AC21D2"/>
    <w:rsid w:val="00AC28DA"/>
    <w:rsid w:val="00AC3BDA"/>
    <w:rsid w:val="00AC494B"/>
    <w:rsid w:val="00AC54D1"/>
    <w:rsid w:val="00AC579C"/>
    <w:rsid w:val="00AC5C0B"/>
    <w:rsid w:val="00AC6E54"/>
    <w:rsid w:val="00AD1A17"/>
    <w:rsid w:val="00AD2FBF"/>
    <w:rsid w:val="00AD3B5D"/>
    <w:rsid w:val="00AD405F"/>
    <w:rsid w:val="00AD470E"/>
    <w:rsid w:val="00AD47E7"/>
    <w:rsid w:val="00AD49BA"/>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50FF"/>
    <w:rsid w:val="00AF74D4"/>
    <w:rsid w:val="00B01D93"/>
    <w:rsid w:val="00B04A38"/>
    <w:rsid w:val="00B051CE"/>
    <w:rsid w:val="00B05229"/>
    <w:rsid w:val="00B05307"/>
    <w:rsid w:val="00B06AF8"/>
    <w:rsid w:val="00B076CD"/>
    <w:rsid w:val="00B07F90"/>
    <w:rsid w:val="00B125D8"/>
    <w:rsid w:val="00B12C0B"/>
    <w:rsid w:val="00B131E5"/>
    <w:rsid w:val="00B132D1"/>
    <w:rsid w:val="00B15564"/>
    <w:rsid w:val="00B158C4"/>
    <w:rsid w:val="00B16446"/>
    <w:rsid w:val="00B165DC"/>
    <w:rsid w:val="00B21905"/>
    <w:rsid w:val="00B22437"/>
    <w:rsid w:val="00B23A6A"/>
    <w:rsid w:val="00B240E2"/>
    <w:rsid w:val="00B24857"/>
    <w:rsid w:val="00B2491C"/>
    <w:rsid w:val="00B251F9"/>
    <w:rsid w:val="00B257F8"/>
    <w:rsid w:val="00B26C14"/>
    <w:rsid w:val="00B30740"/>
    <w:rsid w:val="00B30F38"/>
    <w:rsid w:val="00B3157F"/>
    <w:rsid w:val="00B31BB7"/>
    <w:rsid w:val="00B31E03"/>
    <w:rsid w:val="00B32286"/>
    <w:rsid w:val="00B3412D"/>
    <w:rsid w:val="00B34462"/>
    <w:rsid w:val="00B36949"/>
    <w:rsid w:val="00B36ACE"/>
    <w:rsid w:val="00B36E32"/>
    <w:rsid w:val="00B37363"/>
    <w:rsid w:val="00B37E98"/>
    <w:rsid w:val="00B37F60"/>
    <w:rsid w:val="00B42347"/>
    <w:rsid w:val="00B426EB"/>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94"/>
    <w:rsid w:val="00B55FD5"/>
    <w:rsid w:val="00B56187"/>
    <w:rsid w:val="00B568F9"/>
    <w:rsid w:val="00B56C5B"/>
    <w:rsid w:val="00B56D3A"/>
    <w:rsid w:val="00B6093E"/>
    <w:rsid w:val="00B61003"/>
    <w:rsid w:val="00B619C8"/>
    <w:rsid w:val="00B6352F"/>
    <w:rsid w:val="00B63868"/>
    <w:rsid w:val="00B64006"/>
    <w:rsid w:val="00B64ADD"/>
    <w:rsid w:val="00B65227"/>
    <w:rsid w:val="00B70316"/>
    <w:rsid w:val="00B71A5D"/>
    <w:rsid w:val="00B726A3"/>
    <w:rsid w:val="00B73A5D"/>
    <w:rsid w:val="00B74561"/>
    <w:rsid w:val="00B7572B"/>
    <w:rsid w:val="00B75CB5"/>
    <w:rsid w:val="00B75CEC"/>
    <w:rsid w:val="00B76BB0"/>
    <w:rsid w:val="00B76F19"/>
    <w:rsid w:val="00B7720A"/>
    <w:rsid w:val="00B841AA"/>
    <w:rsid w:val="00B86216"/>
    <w:rsid w:val="00B86A73"/>
    <w:rsid w:val="00B86DEC"/>
    <w:rsid w:val="00B8700A"/>
    <w:rsid w:val="00B874FB"/>
    <w:rsid w:val="00B87CA4"/>
    <w:rsid w:val="00B90B06"/>
    <w:rsid w:val="00B91850"/>
    <w:rsid w:val="00B918B2"/>
    <w:rsid w:val="00B922E4"/>
    <w:rsid w:val="00B92574"/>
    <w:rsid w:val="00B92F21"/>
    <w:rsid w:val="00B9484C"/>
    <w:rsid w:val="00B96088"/>
    <w:rsid w:val="00B977D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094D"/>
    <w:rsid w:val="00BB17A0"/>
    <w:rsid w:val="00BB4C89"/>
    <w:rsid w:val="00BB4C99"/>
    <w:rsid w:val="00BB4DD0"/>
    <w:rsid w:val="00BB7248"/>
    <w:rsid w:val="00BB74E6"/>
    <w:rsid w:val="00BB7DE6"/>
    <w:rsid w:val="00BB7F61"/>
    <w:rsid w:val="00BC0328"/>
    <w:rsid w:val="00BC06AF"/>
    <w:rsid w:val="00BC182A"/>
    <w:rsid w:val="00BC19CE"/>
    <w:rsid w:val="00BC31EA"/>
    <w:rsid w:val="00BC3B52"/>
    <w:rsid w:val="00BC47FA"/>
    <w:rsid w:val="00BC58B4"/>
    <w:rsid w:val="00BC5EB6"/>
    <w:rsid w:val="00BC63A1"/>
    <w:rsid w:val="00BD16AF"/>
    <w:rsid w:val="00BD1B13"/>
    <w:rsid w:val="00BD1D4F"/>
    <w:rsid w:val="00BD2400"/>
    <w:rsid w:val="00BD4A8E"/>
    <w:rsid w:val="00BD4E9E"/>
    <w:rsid w:val="00BD6668"/>
    <w:rsid w:val="00BD6E97"/>
    <w:rsid w:val="00BD7AA9"/>
    <w:rsid w:val="00BD7FC3"/>
    <w:rsid w:val="00BE02FF"/>
    <w:rsid w:val="00BE15E4"/>
    <w:rsid w:val="00BE2FD2"/>
    <w:rsid w:val="00BE3146"/>
    <w:rsid w:val="00BE379E"/>
    <w:rsid w:val="00BE3E9F"/>
    <w:rsid w:val="00BE413E"/>
    <w:rsid w:val="00BE483C"/>
    <w:rsid w:val="00BE49CB"/>
    <w:rsid w:val="00BE62CD"/>
    <w:rsid w:val="00BE7092"/>
    <w:rsid w:val="00BE7207"/>
    <w:rsid w:val="00BE7466"/>
    <w:rsid w:val="00BF10A3"/>
    <w:rsid w:val="00BF1C1C"/>
    <w:rsid w:val="00BF1C5D"/>
    <w:rsid w:val="00BF1D29"/>
    <w:rsid w:val="00BF3864"/>
    <w:rsid w:val="00BF3C5C"/>
    <w:rsid w:val="00BF48B5"/>
    <w:rsid w:val="00BF605E"/>
    <w:rsid w:val="00BF625C"/>
    <w:rsid w:val="00BF6CC0"/>
    <w:rsid w:val="00BF7192"/>
    <w:rsid w:val="00BF753E"/>
    <w:rsid w:val="00C00C5F"/>
    <w:rsid w:val="00C0119E"/>
    <w:rsid w:val="00C01600"/>
    <w:rsid w:val="00C01AFE"/>
    <w:rsid w:val="00C01D55"/>
    <w:rsid w:val="00C025D4"/>
    <w:rsid w:val="00C04910"/>
    <w:rsid w:val="00C0565F"/>
    <w:rsid w:val="00C05E1F"/>
    <w:rsid w:val="00C063FA"/>
    <w:rsid w:val="00C066A1"/>
    <w:rsid w:val="00C06A35"/>
    <w:rsid w:val="00C06BCB"/>
    <w:rsid w:val="00C06D8C"/>
    <w:rsid w:val="00C070A1"/>
    <w:rsid w:val="00C073C0"/>
    <w:rsid w:val="00C1032E"/>
    <w:rsid w:val="00C10F5F"/>
    <w:rsid w:val="00C11EE1"/>
    <w:rsid w:val="00C127E8"/>
    <w:rsid w:val="00C1321C"/>
    <w:rsid w:val="00C1442E"/>
    <w:rsid w:val="00C14741"/>
    <w:rsid w:val="00C17CA8"/>
    <w:rsid w:val="00C20311"/>
    <w:rsid w:val="00C207E4"/>
    <w:rsid w:val="00C21057"/>
    <w:rsid w:val="00C211B0"/>
    <w:rsid w:val="00C212B9"/>
    <w:rsid w:val="00C22187"/>
    <w:rsid w:val="00C2401B"/>
    <w:rsid w:val="00C24636"/>
    <w:rsid w:val="00C32E0F"/>
    <w:rsid w:val="00C33E28"/>
    <w:rsid w:val="00C362F5"/>
    <w:rsid w:val="00C375CA"/>
    <w:rsid w:val="00C400EE"/>
    <w:rsid w:val="00C40969"/>
    <w:rsid w:val="00C41012"/>
    <w:rsid w:val="00C41DCF"/>
    <w:rsid w:val="00C41EDA"/>
    <w:rsid w:val="00C42002"/>
    <w:rsid w:val="00C4204F"/>
    <w:rsid w:val="00C42ADC"/>
    <w:rsid w:val="00C43834"/>
    <w:rsid w:val="00C4601F"/>
    <w:rsid w:val="00C5004C"/>
    <w:rsid w:val="00C514B7"/>
    <w:rsid w:val="00C528DA"/>
    <w:rsid w:val="00C52E5C"/>
    <w:rsid w:val="00C54361"/>
    <w:rsid w:val="00C553BC"/>
    <w:rsid w:val="00C55C11"/>
    <w:rsid w:val="00C55D89"/>
    <w:rsid w:val="00C57248"/>
    <w:rsid w:val="00C57ED1"/>
    <w:rsid w:val="00C60DF0"/>
    <w:rsid w:val="00C626C7"/>
    <w:rsid w:val="00C62870"/>
    <w:rsid w:val="00C6297B"/>
    <w:rsid w:val="00C631DA"/>
    <w:rsid w:val="00C64DF7"/>
    <w:rsid w:val="00C6699F"/>
    <w:rsid w:val="00C67DDB"/>
    <w:rsid w:val="00C71684"/>
    <w:rsid w:val="00C72221"/>
    <w:rsid w:val="00C73CC5"/>
    <w:rsid w:val="00C757E9"/>
    <w:rsid w:val="00C7628B"/>
    <w:rsid w:val="00C7629E"/>
    <w:rsid w:val="00C76602"/>
    <w:rsid w:val="00C77B20"/>
    <w:rsid w:val="00C77CF9"/>
    <w:rsid w:val="00C80A89"/>
    <w:rsid w:val="00C8101B"/>
    <w:rsid w:val="00C8109F"/>
    <w:rsid w:val="00C81505"/>
    <w:rsid w:val="00C81C3C"/>
    <w:rsid w:val="00C8205B"/>
    <w:rsid w:val="00C82C16"/>
    <w:rsid w:val="00C83CD3"/>
    <w:rsid w:val="00C85974"/>
    <w:rsid w:val="00C85AD4"/>
    <w:rsid w:val="00C86049"/>
    <w:rsid w:val="00C86B19"/>
    <w:rsid w:val="00C87710"/>
    <w:rsid w:val="00C902C0"/>
    <w:rsid w:val="00C91E6C"/>
    <w:rsid w:val="00C9211C"/>
    <w:rsid w:val="00C9377B"/>
    <w:rsid w:val="00C93C6D"/>
    <w:rsid w:val="00C94FE5"/>
    <w:rsid w:val="00C95151"/>
    <w:rsid w:val="00C953E7"/>
    <w:rsid w:val="00C96442"/>
    <w:rsid w:val="00C9647E"/>
    <w:rsid w:val="00C969A1"/>
    <w:rsid w:val="00C96C33"/>
    <w:rsid w:val="00C97369"/>
    <w:rsid w:val="00C97609"/>
    <w:rsid w:val="00CA00C4"/>
    <w:rsid w:val="00CA24C3"/>
    <w:rsid w:val="00CA2C4D"/>
    <w:rsid w:val="00CA36BF"/>
    <w:rsid w:val="00CA3D67"/>
    <w:rsid w:val="00CA461F"/>
    <w:rsid w:val="00CA5202"/>
    <w:rsid w:val="00CA54D7"/>
    <w:rsid w:val="00CA56D4"/>
    <w:rsid w:val="00CA57DF"/>
    <w:rsid w:val="00CA5AFD"/>
    <w:rsid w:val="00CA720F"/>
    <w:rsid w:val="00CA7DA5"/>
    <w:rsid w:val="00CB0693"/>
    <w:rsid w:val="00CB09A2"/>
    <w:rsid w:val="00CB1742"/>
    <w:rsid w:val="00CB24E0"/>
    <w:rsid w:val="00CB3670"/>
    <w:rsid w:val="00CB4561"/>
    <w:rsid w:val="00CB459A"/>
    <w:rsid w:val="00CB473E"/>
    <w:rsid w:val="00CB4E7A"/>
    <w:rsid w:val="00CB56BC"/>
    <w:rsid w:val="00CB5915"/>
    <w:rsid w:val="00CB5B6D"/>
    <w:rsid w:val="00CB5B9E"/>
    <w:rsid w:val="00CB6960"/>
    <w:rsid w:val="00CB6D4C"/>
    <w:rsid w:val="00CC0534"/>
    <w:rsid w:val="00CC2CAF"/>
    <w:rsid w:val="00CC3401"/>
    <w:rsid w:val="00CC37B6"/>
    <w:rsid w:val="00CC3AAA"/>
    <w:rsid w:val="00CC495B"/>
    <w:rsid w:val="00CC5CB0"/>
    <w:rsid w:val="00CC5D16"/>
    <w:rsid w:val="00CC66EC"/>
    <w:rsid w:val="00CC73DA"/>
    <w:rsid w:val="00CC7618"/>
    <w:rsid w:val="00CD079B"/>
    <w:rsid w:val="00CD2280"/>
    <w:rsid w:val="00CD3221"/>
    <w:rsid w:val="00CD3A62"/>
    <w:rsid w:val="00CD3BBF"/>
    <w:rsid w:val="00CD4660"/>
    <w:rsid w:val="00CD47A3"/>
    <w:rsid w:val="00CD5424"/>
    <w:rsid w:val="00CD6C75"/>
    <w:rsid w:val="00CE0279"/>
    <w:rsid w:val="00CE0C87"/>
    <w:rsid w:val="00CE1557"/>
    <w:rsid w:val="00CE1B0F"/>
    <w:rsid w:val="00CE1CF3"/>
    <w:rsid w:val="00CE200E"/>
    <w:rsid w:val="00CE23E1"/>
    <w:rsid w:val="00CE25AD"/>
    <w:rsid w:val="00CE2E40"/>
    <w:rsid w:val="00CE4DCC"/>
    <w:rsid w:val="00CE5E41"/>
    <w:rsid w:val="00CE660F"/>
    <w:rsid w:val="00CE6E06"/>
    <w:rsid w:val="00CE73ED"/>
    <w:rsid w:val="00CF019E"/>
    <w:rsid w:val="00CF0566"/>
    <w:rsid w:val="00CF056E"/>
    <w:rsid w:val="00CF19A9"/>
    <w:rsid w:val="00CF434F"/>
    <w:rsid w:val="00CF462C"/>
    <w:rsid w:val="00CF5713"/>
    <w:rsid w:val="00CF7259"/>
    <w:rsid w:val="00CF7FA0"/>
    <w:rsid w:val="00D00270"/>
    <w:rsid w:val="00D01D14"/>
    <w:rsid w:val="00D036DA"/>
    <w:rsid w:val="00D06003"/>
    <w:rsid w:val="00D06491"/>
    <w:rsid w:val="00D10EC6"/>
    <w:rsid w:val="00D11BCD"/>
    <w:rsid w:val="00D11C01"/>
    <w:rsid w:val="00D12973"/>
    <w:rsid w:val="00D138CD"/>
    <w:rsid w:val="00D1425E"/>
    <w:rsid w:val="00D14624"/>
    <w:rsid w:val="00D15014"/>
    <w:rsid w:val="00D1535D"/>
    <w:rsid w:val="00D15BA2"/>
    <w:rsid w:val="00D168F0"/>
    <w:rsid w:val="00D17E6B"/>
    <w:rsid w:val="00D21557"/>
    <w:rsid w:val="00D21DAF"/>
    <w:rsid w:val="00D21F0F"/>
    <w:rsid w:val="00D22083"/>
    <w:rsid w:val="00D222DC"/>
    <w:rsid w:val="00D23520"/>
    <w:rsid w:val="00D23E0B"/>
    <w:rsid w:val="00D25501"/>
    <w:rsid w:val="00D25B9B"/>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6D2D"/>
    <w:rsid w:val="00D36DFD"/>
    <w:rsid w:val="00D37F2B"/>
    <w:rsid w:val="00D37FE2"/>
    <w:rsid w:val="00D40CCA"/>
    <w:rsid w:val="00D42AEE"/>
    <w:rsid w:val="00D42C92"/>
    <w:rsid w:val="00D438EF"/>
    <w:rsid w:val="00D438F1"/>
    <w:rsid w:val="00D4479C"/>
    <w:rsid w:val="00D47BBB"/>
    <w:rsid w:val="00D500F6"/>
    <w:rsid w:val="00D505D5"/>
    <w:rsid w:val="00D55D38"/>
    <w:rsid w:val="00D55F5C"/>
    <w:rsid w:val="00D5607E"/>
    <w:rsid w:val="00D56E1A"/>
    <w:rsid w:val="00D570E6"/>
    <w:rsid w:val="00D602FD"/>
    <w:rsid w:val="00D604EB"/>
    <w:rsid w:val="00D60781"/>
    <w:rsid w:val="00D60E3E"/>
    <w:rsid w:val="00D62C26"/>
    <w:rsid w:val="00D632B7"/>
    <w:rsid w:val="00D63EA3"/>
    <w:rsid w:val="00D64526"/>
    <w:rsid w:val="00D64DA9"/>
    <w:rsid w:val="00D66223"/>
    <w:rsid w:val="00D66D3E"/>
    <w:rsid w:val="00D66E7A"/>
    <w:rsid w:val="00D70517"/>
    <w:rsid w:val="00D70B72"/>
    <w:rsid w:val="00D711B0"/>
    <w:rsid w:val="00D71A44"/>
    <w:rsid w:val="00D72336"/>
    <w:rsid w:val="00D73BEF"/>
    <w:rsid w:val="00D7541A"/>
    <w:rsid w:val="00D755F5"/>
    <w:rsid w:val="00D764FB"/>
    <w:rsid w:val="00D77529"/>
    <w:rsid w:val="00D81DCA"/>
    <w:rsid w:val="00D83036"/>
    <w:rsid w:val="00D84040"/>
    <w:rsid w:val="00D84CFD"/>
    <w:rsid w:val="00D85D3F"/>
    <w:rsid w:val="00D86199"/>
    <w:rsid w:val="00D863F8"/>
    <w:rsid w:val="00D86EDD"/>
    <w:rsid w:val="00D87A81"/>
    <w:rsid w:val="00D91CDC"/>
    <w:rsid w:val="00D91FE1"/>
    <w:rsid w:val="00D92831"/>
    <w:rsid w:val="00D929DF"/>
    <w:rsid w:val="00D93AF2"/>
    <w:rsid w:val="00D943EF"/>
    <w:rsid w:val="00D962B4"/>
    <w:rsid w:val="00D96F71"/>
    <w:rsid w:val="00DA295F"/>
    <w:rsid w:val="00DA4960"/>
    <w:rsid w:val="00DA55AE"/>
    <w:rsid w:val="00DA6871"/>
    <w:rsid w:val="00DA72EF"/>
    <w:rsid w:val="00DA76DE"/>
    <w:rsid w:val="00DB1B5A"/>
    <w:rsid w:val="00DB1FF4"/>
    <w:rsid w:val="00DB2DB3"/>
    <w:rsid w:val="00DB489E"/>
    <w:rsid w:val="00DB4AA5"/>
    <w:rsid w:val="00DB57C2"/>
    <w:rsid w:val="00DB5C52"/>
    <w:rsid w:val="00DB619E"/>
    <w:rsid w:val="00DB65F9"/>
    <w:rsid w:val="00DB6876"/>
    <w:rsid w:val="00DB6A6A"/>
    <w:rsid w:val="00DB6AD8"/>
    <w:rsid w:val="00DB7008"/>
    <w:rsid w:val="00DB7181"/>
    <w:rsid w:val="00DB7658"/>
    <w:rsid w:val="00DC0AF4"/>
    <w:rsid w:val="00DC0DEE"/>
    <w:rsid w:val="00DC0EF4"/>
    <w:rsid w:val="00DC164F"/>
    <w:rsid w:val="00DC1814"/>
    <w:rsid w:val="00DC1844"/>
    <w:rsid w:val="00DC1A54"/>
    <w:rsid w:val="00DC3A56"/>
    <w:rsid w:val="00DC3C37"/>
    <w:rsid w:val="00DC3DBE"/>
    <w:rsid w:val="00DC5F8C"/>
    <w:rsid w:val="00DC74A1"/>
    <w:rsid w:val="00DC75C7"/>
    <w:rsid w:val="00DC782A"/>
    <w:rsid w:val="00DD0460"/>
    <w:rsid w:val="00DD06A7"/>
    <w:rsid w:val="00DD18D7"/>
    <w:rsid w:val="00DD3205"/>
    <w:rsid w:val="00DD3637"/>
    <w:rsid w:val="00DD43DD"/>
    <w:rsid w:val="00DD48EF"/>
    <w:rsid w:val="00DD4F6E"/>
    <w:rsid w:val="00DD549E"/>
    <w:rsid w:val="00DD57F5"/>
    <w:rsid w:val="00DD5C40"/>
    <w:rsid w:val="00DD641C"/>
    <w:rsid w:val="00DD7D71"/>
    <w:rsid w:val="00DE0DC9"/>
    <w:rsid w:val="00DE2D2D"/>
    <w:rsid w:val="00DE329B"/>
    <w:rsid w:val="00DE38D0"/>
    <w:rsid w:val="00DE51C1"/>
    <w:rsid w:val="00DF0486"/>
    <w:rsid w:val="00DF0944"/>
    <w:rsid w:val="00DF25AA"/>
    <w:rsid w:val="00DF48A7"/>
    <w:rsid w:val="00DF4DDA"/>
    <w:rsid w:val="00DF5146"/>
    <w:rsid w:val="00DF7691"/>
    <w:rsid w:val="00DF7BCB"/>
    <w:rsid w:val="00E03EA5"/>
    <w:rsid w:val="00E042D7"/>
    <w:rsid w:val="00E049BF"/>
    <w:rsid w:val="00E04DEB"/>
    <w:rsid w:val="00E050FF"/>
    <w:rsid w:val="00E05446"/>
    <w:rsid w:val="00E05DF8"/>
    <w:rsid w:val="00E068AE"/>
    <w:rsid w:val="00E06DF3"/>
    <w:rsid w:val="00E070E1"/>
    <w:rsid w:val="00E07ADD"/>
    <w:rsid w:val="00E10865"/>
    <w:rsid w:val="00E1088D"/>
    <w:rsid w:val="00E11C41"/>
    <w:rsid w:val="00E13072"/>
    <w:rsid w:val="00E13518"/>
    <w:rsid w:val="00E13DD7"/>
    <w:rsid w:val="00E149CA"/>
    <w:rsid w:val="00E15D46"/>
    <w:rsid w:val="00E15FA6"/>
    <w:rsid w:val="00E163D8"/>
    <w:rsid w:val="00E16DEF"/>
    <w:rsid w:val="00E206A8"/>
    <w:rsid w:val="00E21FBF"/>
    <w:rsid w:val="00E235F5"/>
    <w:rsid w:val="00E238FD"/>
    <w:rsid w:val="00E23B7F"/>
    <w:rsid w:val="00E23DF5"/>
    <w:rsid w:val="00E240F8"/>
    <w:rsid w:val="00E254B5"/>
    <w:rsid w:val="00E25BF2"/>
    <w:rsid w:val="00E26138"/>
    <w:rsid w:val="00E26B4F"/>
    <w:rsid w:val="00E2711E"/>
    <w:rsid w:val="00E2756B"/>
    <w:rsid w:val="00E2771A"/>
    <w:rsid w:val="00E304F4"/>
    <w:rsid w:val="00E30D83"/>
    <w:rsid w:val="00E30E4F"/>
    <w:rsid w:val="00E30F23"/>
    <w:rsid w:val="00E315FA"/>
    <w:rsid w:val="00E31654"/>
    <w:rsid w:val="00E31769"/>
    <w:rsid w:val="00E31D3C"/>
    <w:rsid w:val="00E31DEA"/>
    <w:rsid w:val="00E32076"/>
    <w:rsid w:val="00E33FB3"/>
    <w:rsid w:val="00E35390"/>
    <w:rsid w:val="00E35737"/>
    <w:rsid w:val="00E35FA5"/>
    <w:rsid w:val="00E36656"/>
    <w:rsid w:val="00E36EFA"/>
    <w:rsid w:val="00E37326"/>
    <w:rsid w:val="00E41F73"/>
    <w:rsid w:val="00E42DB0"/>
    <w:rsid w:val="00E4338D"/>
    <w:rsid w:val="00E4482A"/>
    <w:rsid w:val="00E46387"/>
    <w:rsid w:val="00E46E76"/>
    <w:rsid w:val="00E50D70"/>
    <w:rsid w:val="00E51A93"/>
    <w:rsid w:val="00E51AB3"/>
    <w:rsid w:val="00E53DAC"/>
    <w:rsid w:val="00E54302"/>
    <w:rsid w:val="00E54BF9"/>
    <w:rsid w:val="00E550E8"/>
    <w:rsid w:val="00E5672E"/>
    <w:rsid w:val="00E60350"/>
    <w:rsid w:val="00E605F2"/>
    <w:rsid w:val="00E6165C"/>
    <w:rsid w:val="00E61A14"/>
    <w:rsid w:val="00E6269F"/>
    <w:rsid w:val="00E628AD"/>
    <w:rsid w:val="00E63E70"/>
    <w:rsid w:val="00E64238"/>
    <w:rsid w:val="00E645C8"/>
    <w:rsid w:val="00E65596"/>
    <w:rsid w:val="00E65689"/>
    <w:rsid w:val="00E65F3B"/>
    <w:rsid w:val="00E66B6C"/>
    <w:rsid w:val="00E678F1"/>
    <w:rsid w:val="00E67A76"/>
    <w:rsid w:val="00E70557"/>
    <w:rsid w:val="00E70737"/>
    <w:rsid w:val="00E70967"/>
    <w:rsid w:val="00E70BD2"/>
    <w:rsid w:val="00E70F94"/>
    <w:rsid w:val="00E7141B"/>
    <w:rsid w:val="00E71641"/>
    <w:rsid w:val="00E71F93"/>
    <w:rsid w:val="00E721AF"/>
    <w:rsid w:val="00E72C9D"/>
    <w:rsid w:val="00E72DE5"/>
    <w:rsid w:val="00E73626"/>
    <w:rsid w:val="00E74926"/>
    <w:rsid w:val="00E753A3"/>
    <w:rsid w:val="00E76FA3"/>
    <w:rsid w:val="00E77B2D"/>
    <w:rsid w:val="00E81D00"/>
    <w:rsid w:val="00E821EE"/>
    <w:rsid w:val="00E824C7"/>
    <w:rsid w:val="00E8417A"/>
    <w:rsid w:val="00E8423A"/>
    <w:rsid w:val="00E84D9D"/>
    <w:rsid w:val="00E859ED"/>
    <w:rsid w:val="00E85E28"/>
    <w:rsid w:val="00E864D0"/>
    <w:rsid w:val="00E865B0"/>
    <w:rsid w:val="00E87415"/>
    <w:rsid w:val="00E9049D"/>
    <w:rsid w:val="00E90598"/>
    <w:rsid w:val="00E909FE"/>
    <w:rsid w:val="00E90ADB"/>
    <w:rsid w:val="00E91F83"/>
    <w:rsid w:val="00E926EE"/>
    <w:rsid w:val="00E93611"/>
    <w:rsid w:val="00E945F5"/>
    <w:rsid w:val="00E9527F"/>
    <w:rsid w:val="00E9654F"/>
    <w:rsid w:val="00E96DC5"/>
    <w:rsid w:val="00E97DD5"/>
    <w:rsid w:val="00EA0538"/>
    <w:rsid w:val="00EA0CAC"/>
    <w:rsid w:val="00EA25E7"/>
    <w:rsid w:val="00EA3032"/>
    <w:rsid w:val="00EA3468"/>
    <w:rsid w:val="00EA3D44"/>
    <w:rsid w:val="00EA403E"/>
    <w:rsid w:val="00EA4187"/>
    <w:rsid w:val="00EA48ED"/>
    <w:rsid w:val="00EA499F"/>
    <w:rsid w:val="00EA4E60"/>
    <w:rsid w:val="00EA5073"/>
    <w:rsid w:val="00EA5572"/>
    <w:rsid w:val="00EA5762"/>
    <w:rsid w:val="00EA761C"/>
    <w:rsid w:val="00EB163D"/>
    <w:rsid w:val="00EB16F2"/>
    <w:rsid w:val="00EB1835"/>
    <w:rsid w:val="00EB1904"/>
    <w:rsid w:val="00EB2B74"/>
    <w:rsid w:val="00EB61F1"/>
    <w:rsid w:val="00EB79DE"/>
    <w:rsid w:val="00EB7FAE"/>
    <w:rsid w:val="00EC0834"/>
    <w:rsid w:val="00EC0F0A"/>
    <w:rsid w:val="00EC1EC5"/>
    <w:rsid w:val="00EC24A8"/>
    <w:rsid w:val="00EC24FF"/>
    <w:rsid w:val="00EC2D77"/>
    <w:rsid w:val="00EC3B88"/>
    <w:rsid w:val="00EC3EC9"/>
    <w:rsid w:val="00EC4B19"/>
    <w:rsid w:val="00EC583F"/>
    <w:rsid w:val="00EC5DFA"/>
    <w:rsid w:val="00EC67F5"/>
    <w:rsid w:val="00EC72F0"/>
    <w:rsid w:val="00EC7505"/>
    <w:rsid w:val="00EC7EFD"/>
    <w:rsid w:val="00ED08BD"/>
    <w:rsid w:val="00ED0F84"/>
    <w:rsid w:val="00ED3225"/>
    <w:rsid w:val="00ED3C1D"/>
    <w:rsid w:val="00ED4313"/>
    <w:rsid w:val="00ED4417"/>
    <w:rsid w:val="00ED657E"/>
    <w:rsid w:val="00ED716F"/>
    <w:rsid w:val="00EE0793"/>
    <w:rsid w:val="00EE12A1"/>
    <w:rsid w:val="00EE1626"/>
    <w:rsid w:val="00EE1749"/>
    <w:rsid w:val="00EE354B"/>
    <w:rsid w:val="00EE4C35"/>
    <w:rsid w:val="00EE567B"/>
    <w:rsid w:val="00EE5922"/>
    <w:rsid w:val="00EE631E"/>
    <w:rsid w:val="00EE6727"/>
    <w:rsid w:val="00EE70A7"/>
    <w:rsid w:val="00EE7593"/>
    <w:rsid w:val="00EF00F7"/>
    <w:rsid w:val="00EF06D8"/>
    <w:rsid w:val="00EF10D5"/>
    <w:rsid w:val="00EF1D7E"/>
    <w:rsid w:val="00EF4419"/>
    <w:rsid w:val="00EF5CB3"/>
    <w:rsid w:val="00EF605F"/>
    <w:rsid w:val="00EF6DE3"/>
    <w:rsid w:val="00EF7CA4"/>
    <w:rsid w:val="00F009EA"/>
    <w:rsid w:val="00F00AAD"/>
    <w:rsid w:val="00F00AE8"/>
    <w:rsid w:val="00F01402"/>
    <w:rsid w:val="00F01A56"/>
    <w:rsid w:val="00F01C4A"/>
    <w:rsid w:val="00F020A2"/>
    <w:rsid w:val="00F04636"/>
    <w:rsid w:val="00F078CE"/>
    <w:rsid w:val="00F07D11"/>
    <w:rsid w:val="00F10695"/>
    <w:rsid w:val="00F108DC"/>
    <w:rsid w:val="00F12591"/>
    <w:rsid w:val="00F12D03"/>
    <w:rsid w:val="00F1395F"/>
    <w:rsid w:val="00F139F5"/>
    <w:rsid w:val="00F13BB8"/>
    <w:rsid w:val="00F14759"/>
    <w:rsid w:val="00F14E87"/>
    <w:rsid w:val="00F167FC"/>
    <w:rsid w:val="00F17036"/>
    <w:rsid w:val="00F174D4"/>
    <w:rsid w:val="00F177E1"/>
    <w:rsid w:val="00F2033D"/>
    <w:rsid w:val="00F20EF0"/>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1B05"/>
    <w:rsid w:val="00F522B6"/>
    <w:rsid w:val="00F52DDC"/>
    <w:rsid w:val="00F53411"/>
    <w:rsid w:val="00F535D3"/>
    <w:rsid w:val="00F54610"/>
    <w:rsid w:val="00F55F64"/>
    <w:rsid w:val="00F56D3E"/>
    <w:rsid w:val="00F5774E"/>
    <w:rsid w:val="00F60066"/>
    <w:rsid w:val="00F609EA"/>
    <w:rsid w:val="00F61195"/>
    <w:rsid w:val="00F63A00"/>
    <w:rsid w:val="00F63DA1"/>
    <w:rsid w:val="00F63DE7"/>
    <w:rsid w:val="00F63EAA"/>
    <w:rsid w:val="00F657C8"/>
    <w:rsid w:val="00F659A4"/>
    <w:rsid w:val="00F6671D"/>
    <w:rsid w:val="00F66D4A"/>
    <w:rsid w:val="00F6715D"/>
    <w:rsid w:val="00F67514"/>
    <w:rsid w:val="00F677F4"/>
    <w:rsid w:val="00F704CD"/>
    <w:rsid w:val="00F7056F"/>
    <w:rsid w:val="00F70B2A"/>
    <w:rsid w:val="00F711A5"/>
    <w:rsid w:val="00F7251B"/>
    <w:rsid w:val="00F74D47"/>
    <w:rsid w:val="00F76AB8"/>
    <w:rsid w:val="00F777C0"/>
    <w:rsid w:val="00F80043"/>
    <w:rsid w:val="00F8132B"/>
    <w:rsid w:val="00F813BC"/>
    <w:rsid w:val="00F814FD"/>
    <w:rsid w:val="00F82502"/>
    <w:rsid w:val="00F82CEA"/>
    <w:rsid w:val="00F8327F"/>
    <w:rsid w:val="00F834A6"/>
    <w:rsid w:val="00F83D60"/>
    <w:rsid w:val="00F84832"/>
    <w:rsid w:val="00F84BDE"/>
    <w:rsid w:val="00F85D3E"/>
    <w:rsid w:val="00F86781"/>
    <w:rsid w:val="00F86D23"/>
    <w:rsid w:val="00F86E40"/>
    <w:rsid w:val="00F873FF"/>
    <w:rsid w:val="00F90EC2"/>
    <w:rsid w:val="00F9168C"/>
    <w:rsid w:val="00F9183B"/>
    <w:rsid w:val="00F91E6E"/>
    <w:rsid w:val="00F92543"/>
    <w:rsid w:val="00F93791"/>
    <w:rsid w:val="00F93ED9"/>
    <w:rsid w:val="00F943DE"/>
    <w:rsid w:val="00F955F0"/>
    <w:rsid w:val="00F9676E"/>
    <w:rsid w:val="00FA0419"/>
    <w:rsid w:val="00FA0A79"/>
    <w:rsid w:val="00FA0DD6"/>
    <w:rsid w:val="00FA1AD1"/>
    <w:rsid w:val="00FA1CAD"/>
    <w:rsid w:val="00FA390E"/>
    <w:rsid w:val="00FA4D7B"/>
    <w:rsid w:val="00FA5638"/>
    <w:rsid w:val="00FA5A88"/>
    <w:rsid w:val="00FA75BE"/>
    <w:rsid w:val="00FA75E1"/>
    <w:rsid w:val="00FB01E5"/>
    <w:rsid w:val="00FB0C52"/>
    <w:rsid w:val="00FB1722"/>
    <w:rsid w:val="00FB172E"/>
    <w:rsid w:val="00FB1938"/>
    <w:rsid w:val="00FB1ABC"/>
    <w:rsid w:val="00FB1B4D"/>
    <w:rsid w:val="00FB51B3"/>
    <w:rsid w:val="00FB591A"/>
    <w:rsid w:val="00FB603E"/>
    <w:rsid w:val="00FB609A"/>
    <w:rsid w:val="00FB6FD4"/>
    <w:rsid w:val="00FC0429"/>
    <w:rsid w:val="00FC04D1"/>
    <w:rsid w:val="00FC0A08"/>
    <w:rsid w:val="00FC0A51"/>
    <w:rsid w:val="00FC2078"/>
    <w:rsid w:val="00FC28C3"/>
    <w:rsid w:val="00FC2B44"/>
    <w:rsid w:val="00FC2ED8"/>
    <w:rsid w:val="00FC3837"/>
    <w:rsid w:val="00FC67E7"/>
    <w:rsid w:val="00FC75F8"/>
    <w:rsid w:val="00FD0355"/>
    <w:rsid w:val="00FD07A9"/>
    <w:rsid w:val="00FD07B4"/>
    <w:rsid w:val="00FD1CB7"/>
    <w:rsid w:val="00FD2240"/>
    <w:rsid w:val="00FD22AD"/>
    <w:rsid w:val="00FD2539"/>
    <w:rsid w:val="00FD5270"/>
    <w:rsid w:val="00FD58FF"/>
    <w:rsid w:val="00FD5AF2"/>
    <w:rsid w:val="00FD6260"/>
    <w:rsid w:val="00FD64FC"/>
    <w:rsid w:val="00FD6BD2"/>
    <w:rsid w:val="00FD6DBF"/>
    <w:rsid w:val="00FD75EA"/>
    <w:rsid w:val="00FE0FAB"/>
    <w:rsid w:val="00FE1B9D"/>
    <w:rsid w:val="00FE1EBD"/>
    <w:rsid w:val="00FE2394"/>
    <w:rsid w:val="00FE28DB"/>
    <w:rsid w:val="00FE4A1D"/>
    <w:rsid w:val="00FE5718"/>
    <w:rsid w:val="00FE5F2C"/>
    <w:rsid w:val="00FE7E1D"/>
    <w:rsid w:val="00FF0B4A"/>
    <w:rsid w:val="00FF271E"/>
    <w:rsid w:val="00FF2D9F"/>
    <w:rsid w:val="00FF31D5"/>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2190163B-C5D1-47C8-8C6D-F35778AA6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paragraph" w:customStyle="1" w:styleId="Note-Boxed">
    <w:name w:val="Note - Boxed"/>
    <w:basedOn w:val="a"/>
    <w:next w:val="a"/>
    <w:qFormat/>
    <w:rsid w:val="00D235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2Car">
    <w:name w:val="B2 Car"/>
    <w:basedOn w:val="a1"/>
    <w:qFormat/>
    <w:locked/>
    <w:rsid w:val="001940C4"/>
  </w:style>
  <w:style w:type="character" w:customStyle="1" w:styleId="11">
    <w:name w:val="未处理的提及1"/>
    <w:basedOn w:val="a1"/>
    <w:uiPriority w:val="99"/>
    <w:semiHidden/>
    <w:unhideWhenUsed/>
    <w:rsid w:val="00B86A73"/>
    <w:rPr>
      <w:color w:val="605E5C"/>
      <w:shd w:val="clear" w:color="auto" w:fill="E1DFDD"/>
    </w:rPr>
  </w:style>
  <w:style w:type="character" w:customStyle="1" w:styleId="30">
    <w:name w:val="标题 3 字符"/>
    <w:basedOn w:val="a1"/>
    <w:link w:val="3"/>
    <w:rsid w:val="001B4639"/>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285092">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00278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632618">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31819023">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678087">
      <w:bodyDiv w:val="1"/>
      <w:marLeft w:val="0"/>
      <w:marRight w:val="0"/>
      <w:marTop w:val="0"/>
      <w:marBottom w:val="0"/>
      <w:divBdr>
        <w:top w:val="none" w:sz="0" w:space="0" w:color="auto"/>
        <w:left w:val="none" w:sz="0" w:space="0" w:color="auto"/>
        <w:bottom w:val="none" w:sz="0" w:space="0" w:color="auto"/>
        <w:right w:val="none" w:sz="0" w:space="0" w:color="auto"/>
      </w:divBdr>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2110445">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1382417">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6791742">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192687">
      <w:bodyDiv w:val="1"/>
      <w:marLeft w:val="0"/>
      <w:marRight w:val="0"/>
      <w:marTop w:val="0"/>
      <w:marBottom w:val="0"/>
      <w:divBdr>
        <w:top w:val="none" w:sz="0" w:space="0" w:color="auto"/>
        <w:left w:val="none" w:sz="0" w:space="0" w:color="auto"/>
        <w:bottom w:val="none" w:sz="0" w:space="0" w:color="auto"/>
        <w:right w:val="none" w:sz="0" w:space="0" w:color="auto"/>
      </w:divBdr>
    </w:div>
    <w:div w:id="62727733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083169">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69018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474807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89619918">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02534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7882902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4030422">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82936">
      <w:bodyDiv w:val="1"/>
      <w:marLeft w:val="0"/>
      <w:marRight w:val="0"/>
      <w:marTop w:val="0"/>
      <w:marBottom w:val="0"/>
      <w:divBdr>
        <w:top w:val="none" w:sz="0" w:space="0" w:color="auto"/>
        <w:left w:val="none" w:sz="0" w:space="0" w:color="auto"/>
        <w:bottom w:val="none" w:sz="0" w:space="0" w:color="auto"/>
        <w:right w:val="none" w:sz="0" w:space="0" w:color="auto"/>
      </w:divBdr>
    </w:div>
    <w:div w:id="1600680858">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63646498">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5352235">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8455625">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627502">
      <w:bodyDiv w:val="1"/>
      <w:marLeft w:val="0"/>
      <w:marRight w:val="0"/>
      <w:marTop w:val="0"/>
      <w:marBottom w:val="0"/>
      <w:divBdr>
        <w:top w:val="none" w:sz="0" w:space="0" w:color="auto"/>
        <w:left w:val="none" w:sz="0" w:space="0" w:color="auto"/>
        <w:bottom w:val="none" w:sz="0" w:space="0" w:color="auto"/>
        <w:right w:val="none" w:sz="0" w:space="0" w:color="auto"/>
      </w:divBdr>
    </w:div>
    <w:div w:id="2113278730">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b\Docs\R2-240800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0B47-3517-4126-8715-C4DFE50F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88</cp:revision>
  <cp:lastPrinted>2007-08-28T14:45:00Z</cp:lastPrinted>
  <dcterms:created xsi:type="dcterms:W3CDTF">2025-01-14T08:13:00Z</dcterms:created>
  <dcterms:modified xsi:type="dcterms:W3CDTF">2025-02-07T06:22:00Z</dcterms:modified>
</cp:coreProperties>
</file>